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9AF180E"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ins w:id="4" w:author="Ericsson_d1" w:date="2026-02-16T09:42:00Z" w16du:dateUtc="2026-02-16T04:12:00Z">
              <w:r w:rsidR="000442BE">
                <w:rPr>
                  <w:lang w:val="sv-SE"/>
                </w:rPr>
                <w:t>4</w:t>
              </w:r>
            </w:ins>
            <w:del w:id="5" w:author="Ericsson_d1" w:date="2026-02-16T09:42:00Z" w16du:dateUtc="2026-02-16T04:12:00Z">
              <w:r w:rsidR="00F47D8B" w:rsidDel="000442BE">
                <w:rPr>
                  <w:lang w:val="sv-SE"/>
                </w:rPr>
                <w:delText>3</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ins w:id="7" w:author="Ericsson_d1" w:date="2026-02-16T09:42:00Z" w16du:dateUtc="2026-02-16T04:12:00Z">
              <w:r w:rsidR="000442BE">
                <w:rPr>
                  <w:sz w:val="32"/>
                  <w:lang w:val="sv-SE"/>
                </w:rPr>
                <w:t>6</w:t>
              </w:r>
            </w:ins>
            <w:del w:id="8" w:author="Ericsson_d1" w:date="2026-02-16T09:42:00Z" w16du:dateUtc="2026-02-16T04:12:00Z">
              <w:r w:rsidR="00B27799" w:rsidDel="000442BE">
                <w:rPr>
                  <w:sz w:val="32"/>
                  <w:lang w:val="sv-SE"/>
                </w:rPr>
                <w:delText>5</w:delText>
              </w:r>
            </w:del>
            <w:r w:rsidRPr="00B27799">
              <w:rPr>
                <w:sz w:val="32"/>
                <w:lang w:val="sv-SE"/>
              </w:rPr>
              <w:t>-</w:t>
            </w:r>
            <w:ins w:id="9" w:author="Ericsson_d1" w:date="2026-02-16T09:42:00Z" w16du:dateUtc="2026-02-16T04:12:00Z">
              <w:r w:rsidR="000442BE">
                <w:rPr>
                  <w:sz w:val="32"/>
                  <w:lang w:val="sv-SE"/>
                </w:rPr>
                <w:t>02</w:t>
              </w:r>
            </w:ins>
            <w:del w:id="10" w:author="Ericsson_d1" w:date="2026-02-16T09:42:00Z" w16du:dateUtc="2026-02-16T04:12:00Z">
              <w:r w:rsidR="001D0F5E" w:rsidDel="000442BE">
                <w:rPr>
                  <w:sz w:val="32"/>
                  <w:lang w:val="sv-SE"/>
                </w:rPr>
                <w:delText>1</w:delText>
              </w:r>
              <w:r w:rsidR="00F47D8B" w:rsidDel="000442BE">
                <w:rPr>
                  <w:sz w:val="32"/>
                  <w:lang w:val="sv-SE"/>
                </w:rPr>
                <w:delText>1</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11" w:name="spectype2"/>
            <w:r w:rsidR="00D57972" w:rsidRPr="00880266">
              <w:t>Report</w:t>
            </w:r>
            <w:bookmarkEnd w:id="11"/>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12"/>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3" w:name="specRelease"/>
            <w:r w:rsidR="00B27799">
              <w:rPr>
                <w:rStyle w:val="ZGSM"/>
              </w:rPr>
              <w:t>20</w:t>
            </w:r>
            <w:bookmarkEnd w:id="13"/>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2D7CFA" w:rsidP="00670CF4">
            <w:pPr>
              <w:pStyle w:val="TAL"/>
            </w:pPr>
            <w:r>
              <w:rPr>
                <w:noProof/>
              </w:rPr>
              <w:object w:dxaOrig="2026" w:dyaOrig="1251" w14:anchorId="7C200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o:ole="">
                  <v:imagedata r:id="rId9" o:title=""/>
                </v:shape>
                <o:OLEObject Type="Embed" ProgID="Word.Picture.8" ShapeID="_x0000_i1026" DrawAspect="Content" ObjectID="_1832771465" r:id="rId10"/>
              </w:object>
            </w:r>
          </w:p>
        </w:tc>
        <w:bookmarkStart w:id="15" w:name="_MON_1710316168"/>
        <w:bookmarkEnd w:id="15"/>
        <w:tc>
          <w:tcPr>
            <w:tcW w:w="5212" w:type="dxa"/>
            <w:tcBorders>
              <w:top w:val="dashed" w:sz="4" w:space="0" w:color="auto"/>
              <w:bottom w:val="dashed" w:sz="4" w:space="0" w:color="auto"/>
            </w:tcBorders>
          </w:tcPr>
          <w:p w14:paraId="5D244E2A" w14:textId="3B90DFFA" w:rsidR="00670CF4" w:rsidRDefault="002D7CFA" w:rsidP="00670CF4">
            <w:pPr>
              <w:pStyle w:val="TAR"/>
            </w:pPr>
            <w:r>
              <w:rPr>
                <w:noProof/>
              </w:rPr>
              <w:object w:dxaOrig="2126" w:dyaOrig="1243" w14:anchorId="28C4E383">
                <v:shape id="_x0000_i1025" type="#_x0000_t75" alt="" style="width:128.3pt;height:74.85pt;mso-width-percent:0;mso-height-percent:0;mso-width-percent:0;mso-height-percent:0" o:ole="">
                  <v:imagedata r:id="rId11" o:title=""/>
                </v:shape>
                <o:OLEObject Type="Embed" ProgID="Word.Picture.8" ShapeID="_x0000_i1025" DrawAspect="Content" ObjectID="_18327714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0E72FF2B" w14:textId="018965B6" w:rsidR="00FC27AB" w:rsidRDefault="004D3578">
      <w:pPr>
        <w:pStyle w:val="TOC1"/>
        <w:rPr>
          <w:ins w:id="2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r w:rsidRPr="004D3578">
        <w:fldChar w:fldCharType="begin"/>
      </w:r>
      <w:r w:rsidRPr="004D3578">
        <w:instrText xml:space="preserve"> TOC \o "1-9" </w:instrText>
      </w:r>
      <w:r w:rsidRPr="004D3578">
        <w:fldChar w:fldCharType="separate"/>
      </w:r>
      <w:ins w:id="24" w:author="Ericsson_d1" w:date="2026-02-16T18:22:00Z" w16du:dateUtc="2026-02-16T12:52:00Z">
        <w:r w:rsidR="00FC27AB">
          <w:rPr>
            <w:noProof/>
          </w:rPr>
          <w:t>Foreword</w:t>
        </w:r>
        <w:r w:rsidR="00FC27AB">
          <w:rPr>
            <w:noProof/>
          </w:rPr>
          <w:tab/>
        </w:r>
        <w:r w:rsidR="00FC27AB">
          <w:rPr>
            <w:noProof/>
          </w:rPr>
          <w:fldChar w:fldCharType="begin"/>
        </w:r>
        <w:r w:rsidR="00FC27AB">
          <w:rPr>
            <w:noProof/>
          </w:rPr>
          <w:instrText xml:space="preserve"> PAGEREF _Toc222158552 \h </w:instrText>
        </w:r>
        <w:r w:rsidR="00FC27AB">
          <w:rPr>
            <w:noProof/>
          </w:rPr>
        </w:r>
        <w:r w:rsidR="00FC27AB">
          <w:rPr>
            <w:noProof/>
          </w:rPr>
          <w:fldChar w:fldCharType="separate"/>
        </w:r>
        <w:r w:rsidR="00FC27AB">
          <w:rPr>
            <w:noProof/>
          </w:rPr>
          <w:t>4</w:t>
        </w:r>
        <w:r w:rsidR="00FC27AB">
          <w:rPr>
            <w:noProof/>
          </w:rPr>
          <w:fldChar w:fldCharType="end"/>
        </w:r>
      </w:ins>
    </w:p>
    <w:p w14:paraId="6CB3CF5D" w14:textId="6732D956" w:rsidR="00FC27AB" w:rsidRDefault="00FC27AB">
      <w:pPr>
        <w:pStyle w:val="TOC1"/>
        <w:rPr>
          <w:ins w:id="2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26" w:author="Ericsson_d1" w:date="2026-02-16T18:22:00Z" w16du:dateUtc="2026-02-16T12:52:00Z">
        <w:r>
          <w:rPr>
            <w:noProof/>
          </w:rPr>
          <w:t>Introduction</w:t>
        </w:r>
        <w:r>
          <w:rPr>
            <w:noProof/>
          </w:rPr>
          <w:tab/>
        </w:r>
        <w:r>
          <w:rPr>
            <w:noProof/>
          </w:rPr>
          <w:fldChar w:fldCharType="begin"/>
        </w:r>
        <w:r>
          <w:rPr>
            <w:noProof/>
          </w:rPr>
          <w:instrText xml:space="preserve"> PAGEREF _Toc222158553 \h </w:instrText>
        </w:r>
        <w:r>
          <w:rPr>
            <w:noProof/>
          </w:rPr>
        </w:r>
        <w:r>
          <w:rPr>
            <w:noProof/>
          </w:rPr>
          <w:fldChar w:fldCharType="separate"/>
        </w:r>
        <w:r>
          <w:rPr>
            <w:noProof/>
          </w:rPr>
          <w:t>5</w:t>
        </w:r>
        <w:r>
          <w:rPr>
            <w:noProof/>
          </w:rPr>
          <w:fldChar w:fldCharType="end"/>
        </w:r>
      </w:ins>
    </w:p>
    <w:p w14:paraId="49270C36" w14:textId="43574F30" w:rsidR="00FC27AB" w:rsidRDefault="00FC27AB">
      <w:pPr>
        <w:pStyle w:val="TOC1"/>
        <w:rPr>
          <w:ins w:id="2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28" w:author="Ericsson_d1" w:date="2026-02-16T18:22:00Z" w16du:dateUtc="2026-02-16T12:52:00Z">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_Toc222158554 \h </w:instrText>
        </w:r>
        <w:r>
          <w:rPr>
            <w:noProof/>
          </w:rPr>
        </w:r>
        <w:r>
          <w:rPr>
            <w:noProof/>
          </w:rPr>
          <w:fldChar w:fldCharType="separate"/>
        </w:r>
        <w:r>
          <w:rPr>
            <w:noProof/>
          </w:rPr>
          <w:t>6</w:t>
        </w:r>
        <w:r>
          <w:rPr>
            <w:noProof/>
          </w:rPr>
          <w:fldChar w:fldCharType="end"/>
        </w:r>
      </w:ins>
    </w:p>
    <w:p w14:paraId="7A0C3CF8" w14:textId="31A4F2AC" w:rsidR="00FC27AB" w:rsidRDefault="00FC27AB">
      <w:pPr>
        <w:pStyle w:val="TOC1"/>
        <w:rPr>
          <w:ins w:id="2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30" w:author="Ericsson_d1" w:date="2026-02-16T18:22:00Z" w16du:dateUtc="2026-02-16T12:52:00Z">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_Toc222158555 \h </w:instrText>
        </w:r>
        <w:r>
          <w:rPr>
            <w:noProof/>
          </w:rPr>
        </w:r>
        <w:r>
          <w:rPr>
            <w:noProof/>
          </w:rPr>
          <w:fldChar w:fldCharType="separate"/>
        </w:r>
        <w:r>
          <w:rPr>
            <w:noProof/>
          </w:rPr>
          <w:t>6</w:t>
        </w:r>
        <w:r>
          <w:rPr>
            <w:noProof/>
          </w:rPr>
          <w:fldChar w:fldCharType="end"/>
        </w:r>
      </w:ins>
    </w:p>
    <w:p w14:paraId="428BEFA1" w14:textId="013BB8C7" w:rsidR="00FC27AB" w:rsidRDefault="00FC27AB">
      <w:pPr>
        <w:pStyle w:val="TOC1"/>
        <w:rPr>
          <w:ins w:id="3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32" w:author="Ericsson_d1" w:date="2026-02-16T18:22:00Z" w16du:dateUtc="2026-02-16T12:52:00Z">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_Toc222158556 \h </w:instrText>
        </w:r>
        <w:r>
          <w:rPr>
            <w:noProof/>
          </w:rPr>
        </w:r>
        <w:r>
          <w:rPr>
            <w:noProof/>
          </w:rPr>
          <w:fldChar w:fldCharType="separate"/>
        </w:r>
        <w:r>
          <w:rPr>
            <w:noProof/>
          </w:rPr>
          <w:t>6</w:t>
        </w:r>
        <w:r>
          <w:rPr>
            <w:noProof/>
          </w:rPr>
          <w:fldChar w:fldCharType="end"/>
        </w:r>
      </w:ins>
    </w:p>
    <w:p w14:paraId="0D74BECB" w14:textId="22550660" w:rsidR="00FC27AB" w:rsidRDefault="00FC27AB">
      <w:pPr>
        <w:pStyle w:val="TOC2"/>
        <w:rPr>
          <w:ins w:id="3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34" w:author="Ericsson_d1" w:date="2026-02-16T18:22:00Z" w16du:dateUtc="2026-02-16T12:52:00Z">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_Toc222158557 \h </w:instrText>
        </w:r>
        <w:r>
          <w:rPr>
            <w:noProof/>
          </w:rPr>
        </w:r>
        <w:r>
          <w:rPr>
            <w:noProof/>
          </w:rPr>
          <w:fldChar w:fldCharType="separate"/>
        </w:r>
        <w:r>
          <w:rPr>
            <w:noProof/>
          </w:rPr>
          <w:t>6</w:t>
        </w:r>
        <w:r>
          <w:rPr>
            <w:noProof/>
          </w:rPr>
          <w:fldChar w:fldCharType="end"/>
        </w:r>
      </w:ins>
    </w:p>
    <w:p w14:paraId="52C83A47" w14:textId="32054D16" w:rsidR="00FC27AB" w:rsidRDefault="00FC27AB">
      <w:pPr>
        <w:pStyle w:val="TOC2"/>
        <w:rPr>
          <w:ins w:id="3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36" w:author="Ericsson_d1" w:date="2026-02-16T18:22:00Z" w16du:dateUtc="2026-02-16T12:52:00Z">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_Toc222158558 \h </w:instrText>
        </w:r>
        <w:r>
          <w:rPr>
            <w:noProof/>
          </w:rPr>
        </w:r>
        <w:r>
          <w:rPr>
            <w:noProof/>
          </w:rPr>
          <w:fldChar w:fldCharType="separate"/>
        </w:r>
        <w:r>
          <w:rPr>
            <w:noProof/>
          </w:rPr>
          <w:t>6</w:t>
        </w:r>
        <w:r>
          <w:rPr>
            <w:noProof/>
          </w:rPr>
          <w:fldChar w:fldCharType="end"/>
        </w:r>
      </w:ins>
    </w:p>
    <w:p w14:paraId="66708909" w14:textId="76FDF4E5" w:rsidR="00FC27AB" w:rsidRDefault="00FC27AB">
      <w:pPr>
        <w:pStyle w:val="TOC2"/>
        <w:rPr>
          <w:ins w:id="3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38" w:author="Ericsson_d1" w:date="2026-02-16T18:22:00Z" w16du:dateUtc="2026-02-16T12:52:00Z">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_Toc222158559 \h </w:instrText>
        </w:r>
        <w:r>
          <w:rPr>
            <w:noProof/>
          </w:rPr>
        </w:r>
        <w:r>
          <w:rPr>
            <w:noProof/>
          </w:rPr>
          <w:fldChar w:fldCharType="separate"/>
        </w:r>
        <w:r>
          <w:rPr>
            <w:noProof/>
          </w:rPr>
          <w:t>6</w:t>
        </w:r>
        <w:r>
          <w:rPr>
            <w:noProof/>
          </w:rPr>
          <w:fldChar w:fldCharType="end"/>
        </w:r>
      </w:ins>
    </w:p>
    <w:p w14:paraId="064616E8" w14:textId="76C701DA" w:rsidR="00FC27AB" w:rsidRDefault="00FC27AB">
      <w:pPr>
        <w:pStyle w:val="TOC1"/>
        <w:rPr>
          <w:ins w:id="3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40" w:author="Ericsson_d1" w:date="2026-02-16T18:22:00Z" w16du:dateUtc="2026-02-16T12:52:00Z">
        <w:r w:rsidRPr="0016578A">
          <w:rPr>
            <w:noProof/>
            <w:lang w:val="en-IN"/>
          </w:rPr>
          <w:t>4</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Cases</w:t>
        </w:r>
        <w:r>
          <w:rPr>
            <w:noProof/>
          </w:rPr>
          <w:tab/>
        </w:r>
        <w:r>
          <w:rPr>
            <w:noProof/>
          </w:rPr>
          <w:fldChar w:fldCharType="begin"/>
        </w:r>
        <w:r>
          <w:rPr>
            <w:noProof/>
          </w:rPr>
          <w:instrText xml:space="preserve"> PAGEREF _Toc222158560 \h </w:instrText>
        </w:r>
        <w:r>
          <w:rPr>
            <w:noProof/>
          </w:rPr>
        </w:r>
        <w:r>
          <w:rPr>
            <w:noProof/>
          </w:rPr>
          <w:fldChar w:fldCharType="separate"/>
        </w:r>
        <w:r>
          <w:rPr>
            <w:noProof/>
          </w:rPr>
          <w:t>7</w:t>
        </w:r>
        <w:r>
          <w:rPr>
            <w:noProof/>
          </w:rPr>
          <w:fldChar w:fldCharType="end"/>
        </w:r>
      </w:ins>
    </w:p>
    <w:p w14:paraId="49E986B1" w14:textId="2C184500" w:rsidR="00FC27AB" w:rsidRDefault="00FC27AB">
      <w:pPr>
        <w:pStyle w:val="TOC2"/>
        <w:rPr>
          <w:ins w:id="4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42" w:author="Ericsson_d1" w:date="2026-02-16T18:22:00Z" w16du:dateUtc="2026-02-16T12:52:00Z">
        <w:r w:rsidRPr="0016578A">
          <w:rPr>
            <w:noProof/>
            <w:lang w:val="en-IN"/>
          </w:rPr>
          <w:t xml:space="preserve">4.1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Request and Report of External Management Data</w:t>
        </w:r>
        <w:r>
          <w:rPr>
            <w:noProof/>
          </w:rPr>
          <w:tab/>
        </w:r>
        <w:r>
          <w:rPr>
            <w:noProof/>
          </w:rPr>
          <w:fldChar w:fldCharType="begin"/>
        </w:r>
        <w:r>
          <w:rPr>
            <w:noProof/>
          </w:rPr>
          <w:instrText xml:space="preserve"> PAGEREF _Toc222158561 \h </w:instrText>
        </w:r>
        <w:r>
          <w:rPr>
            <w:noProof/>
          </w:rPr>
        </w:r>
        <w:r>
          <w:rPr>
            <w:noProof/>
          </w:rPr>
          <w:fldChar w:fldCharType="separate"/>
        </w:r>
        <w:r>
          <w:rPr>
            <w:noProof/>
          </w:rPr>
          <w:t>7</w:t>
        </w:r>
        <w:r>
          <w:rPr>
            <w:noProof/>
          </w:rPr>
          <w:fldChar w:fldCharType="end"/>
        </w:r>
      </w:ins>
    </w:p>
    <w:p w14:paraId="1EE107EC" w14:textId="58EB0FDC" w:rsidR="00FC27AB" w:rsidRDefault="00FC27AB">
      <w:pPr>
        <w:pStyle w:val="TOC3"/>
        <w:rPr>
          <w:ins w:id="4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44" w:author="Ericsson_d1" w:date="2026-02-16T18:22:00Z" w16du:dateUtc="2026-02-16T12:52:00Z">
        <w:r w:rsidRPr="0016578A">
          <w:rPr>
            <w:noProof/>
            <w:lang w:val="en-IN"/>
          </w:rPr>
          <w:t>4.1.1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 xml:space="preserve">Use Case#1-1: </w:t>
        </w:r>
        <w:r>
          <w:rPr>
            <w:noProof/>
          </w:rPr>
          <w:t>Time Issue of External Management Data</w:t>
        </w:r>
        <w:r>
          <w:rPr>
            <w:noProof/>
          </w:rPr>
          <w:tab/>
        </w:r>
        <w:r>
          <w:rPr>
            <w:noProof/>
          </w:rPr>
          <w:fldChar w:fldCharType="begin"/>
        </w:r>
        <w:r>
          <w:rPr>
            <w:noProof/>
          </w:rPr>
          <w:instrText xml:space="preserve"> PAGEREF _Toc222158562 \h </w:instrText>
        </w:r>
        <w:r>
          <w:rPr>
            <w:noProof/>
          </w:rPr>
        </w:r>
        <w:r>
          <w:rPr>
            <w:noProof/>
          </w:rPr>
          <w:fldChar w:fldCharType="separate"/>
        </w:r>
        <w:r>
          <w:rPr>
            <w:noProof/>
          </w:rPr>
          <w:t>7</w:t>
        </w:r>
        <w:r>
          <w:rPr>
            <w:noProof/>
          </w:rPr>
          <w:fldChar w:fldCharType="end"/>
        </w:r>
      </w:ins>
    </w:p>
    <w:p w14:paraId="39F9B77C" w14:textId="533A613A" w:rsidR="00FC27AB" w:rsidRDefault="00FC27AB">
      <w:pPr>
        <w:pStyle w:val="TOC4"/>
        <w:rPr>
          <w:ins w:id="4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46" w:author="Ericsson_d1" w:date="2026-02-16T18:22:00Z" w16du:dateUtc="2026-02-16T12:52:00Z">
        <w:r w:rsidRPr="0016578A">
          <w:rPr>
            <w:noProof/>
            <w:lang w:val="en-IN"/>
          </w:rPr>
          <w:t>4.1.1.1      Description</w:t>
        </w:r>
        <w:r>
          <w:rPr>
            <w:noProof/>
          </w:rPr>
          <w:tab/>
        </w:r>
        <w:r>
          <w:rPr>
            <w:noProof/>
          </w:rPr>
          <w:fldChar w:fldCharType="begin"/>
        </w:r>
        <w:r>
          <w:rPr>
            <w:noProof/>
          </w:rPr>
          <w:instrText xml:space="preserve"> PAGEREF _Toc222158563 \h </w:instrText>
        </w:r>
        <w:r>
          <w:rPr>
            <w:noProof/>
          </w:rPr>
        </w:r>
        <w:r>
          <w:rPr>
            <w:noProof/>
          </w:rPr>
          <w:fldChar w:fldCharType="separate"/>
        </w:r>
        <w:r>
          <w:rPr>
            <w:noProof/>
          </w:rPr>
          <w:t>7</w:t>
        </w:r>
        <w:r>
          <w:rPr>
            <w:noProof/>
          </w:rPr>
          <w:fldChar w:fldCharType="end"/>
        </w:r>
      </w:ins>
    </w:p>
    <w:p w14:paraId="3C00E637" w14:textId="77595726" w:rsidR="00FC27AB" w:rsidRDefault="00FC27AB">
      <w:pPr>
        <w:pStyle w:val="TOC4"/>
        <w:rPr>
          <w:ins w:id="4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48" w:author="Ericsson_d1" w:date="2026-02-16T18:22:00Z" w16du:dateUtc="2026-02-16T12:52:00Z">
        <w:r w:rsidRPr="0016578A">
          <w:rPr>
            <w:noProof/>
            <w:lang w:val="en-IN"/>
          </w:rPr>
          <w:t>4.1.1.2      Problem Statement</w:t>
        </w:r>
        <w:r>
          <w:rPr>
            <w:noProof/>
          </w:rPr>
          <w:tab/>
        </w:r>
        <w:r>
          <w:rPr>
            <w:noProof/>
          </w:rPr>
          <w:fldChar w:fldCharType="begin"/>
        </w:r>
        <w:r>
          <w:rPr>
            <w:noProof/>
          </w:rPr>
          <w:instrText xml:space="preserve"> PAGEREF _Toc222158564 \h </w:instrText>
        </w:r>
        <w:r>
          <w:rPr>
            <w:noProof/>
          </w:rPr>
        </w:r>
        <w:r>
          <w:rPr>
            <w:noProof/>
          </w:rPr>
          <w:fldChar w:fldCharType="separate"/>
        </w:r>
        <w:r>
          <w:rPr>
            <w:noProof/>
          </w:rPr>
          <w:t>7</w:t>
        </w:r>
        <w:r>
          <w:rPr>
            <w:noProof/>
          </w:rPr>
          <w:fldChar w:fldCharType="end"/>
        </w:r>
      </w:ins>
    </w:p>
    <w:p w14:paraId="098CA17A" w14:textId="481D6B6D" w:rsidR="00FC27AB" w:rsidRDefault="00FC27AB">
      <w:pPr>
        <w:pStyle w:val="TOC4"/>
        <w:rPr>
          <w:ins w:id="4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50" w:author="Ericsson_d1" w:date="2026-02-16T18:22:00Z" w16du:dateUtc="2026-02-16T12:52:00Z">
        <w:r w:rsidRPr="0016578A">
          <w:rPr>
            <w:noProof/>
            <w:lang w:val="en-IN"/>
          </w:rPr>
          <w:t>4.1.1.3      Potential Requirements</w:t>
        </w:r>
        <w:r>
          <w:rPr>
            <w:noProof/>
          </w:rPr>
          <w:tab/>
        </w:r>
        <w:r>
          <w:rPr>
            <w:noProof/>
          </w:rPr>
          <w:fldChar w:fldCharType="begin"/>
        </w:r>
        <w:r>
          <w:rPr>
            <w:noProof/>
          </w:rPr>
          <w:instrText xml:space="preserve"> PAGEREF _Toc222158565 \h </w:instrText>
        </w:r>
        <w:r>
          <w:rPr>
            <w:noProof/>
          </w:rPr>
        </w:r>
        <w:r>
          <w:rPr>
            <w:noProof/>
          </w:rPr>
          <w:fldChar w:fldCharType="separate"/>
        </w:r>
        <w:r>
          <w:rPr>
            <w:noProof/>
          </w:rPr>
          <w:t>7</w:t>
        </w:r>
        <w:r>
          <w:rPr>
            <w:noProof/>
          </w:rPr>
          <w:fldChar w:fldCharType="end"/>
        </w:r>
      </w:ins>
    </w:p>
    <w:p w14:paraId="731B8276" w14:textId="744B618F" w:rsidR="00FC27AB" w:rsidRDefault="00FC27AB">
      <w:pPr>
        <w:pStyle w:val="TOC4"/>
        <w:rPr>
          <w:ins w:id="5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52" w:author="Ericsson_d1" w:date="2026-02-16T18:22:00Z" w16du:dateUtc="2026-02-16T12:52:00Z">
        <w:r w:rsidRPr="0016578A">
          <w:rPr>
            <w:noProof/>
            <w:lang w:val="en-IN"/>
          </w:rPr>
          <w:t>4.1.1.4      Potential Solution</w:t>
        </w:r>
        <w:r>
          <w:rPr>
            <w:noProof/>
          </w:rPr>
          <w:tab/>
        </w:r>
        <w:r>
          <w:rPr>
            <w:noProof/>
          </w:rPr>
          <w:fldChar w:fldCharType="begin"/>
        </w:r>
        <w:r>
          <w:rPr>
            <w:noProof/>
          </w:rPr>
          <w:instrText xml:space="preserve"> PAGEREF _Toc222158566 \h </w:instrText>
        </w:r>
        <w:r>
          <w:rPr>
            <w:noProof/>
          </w:rPr>
        </w:r>
        <w:r>
          <w:rPr>
            <w:noProof/>
          </w:rPr>
          <w:fldChar w:fldCharType="separate"/>
        </w:r>
        <w:r>
          <w:rPr>
            <w:noProof/>
          </w:rPr>
          <w:t>7</w:t>
        </w:r>
        <w:r>
          <w:rPr>
            <w:noProof/>
          </w:rPr>
          <w:fldChar w:fldCharType="end"/>
        </w:r>
      </w:ins>
    </w:p>
    <w:p w14:paraId="0168CB1A" w14:textId="638A58D1" w:rsidR="00FC27AB" w:rsidRDefault="00FC27AB">
      <w:pPr>
        <w:pStyle w:val="TOC2"/>
        <w:rPr>
          <w:ins w:id="5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54" w:author="Ericsson_d1" w:date="2026-02-16T18:22:00Z" w16du:dateUtc="2026-02-16T12:52:00Z">
        <w:r w:rsidRPr="0016578A">
          <w:rPr>
            <w:noProof/>
            <w:lang w:val="en-IN"/>
          </w:rPr>
          <w:t xml:space="preserve">4.2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UE Data Collection</w:t>
        </w:r>
        <w:r>
          <w:rPr>
            <w:noProof/>
          </w:rPr>
          <w:tab/>
        </w:r>
        <w:r>
          <w:rPr>
            <w:noProof/>
          </w:rPr>
          <w:fldChar w:fldCharType="begin"/>
        </w:r>
        <w:r>
          <w:rPr>
            <w:noProof/>
          </w:rPr>
          <w:instrText xml:space="preserve"> PAGEREF _Toc222158567 \h </w:instrText>
        </w:r>
        <w:r>
          <w:rPr>
            <w:noProof/>
          </w:rPr>
        </w:r>
        <w:r>
          <w:rPr>
            <w:noProof/>
          </w:rPr>
          <w:fldChar w:fldCharType="separate"/>
        </w:r>
        <w:r>
          <w:rPr>
            <w:noProof/>
          </w:rPr>
          <w:t>8</w:t>
        </w:r>
        <w:r>
          <w:rPr>
            <w:noProof/>
          </w:rPr>
          <w:fldChar w:fldCharType="end"/>
        </w:r>
      </w:ins>
    </w:p>
    <w:p w14:paraId="2C445D05" w14:textId="0005D024" w:rsidR="00FC27AB" w:rsidRDefault="00FC27AB">
      <w:pPr>
        <w:pStyle w:val="TOC3"/>
        <w:rPr>
          <w:ins w:id="5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56" w:author="Ericsson_d1" w:date="2026-02-16T18:22:00Z" w16du:dateUtc="2026-02-16T12:52:00Z">
        <w:r w:rsidRPr="0016578A">
          <w:rPr>
            <w:noProof/>
            <w:lang w:val="en-IN"/>
          </w:rPr>
          <w:t>4.2.A</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Case#&lt;A&gt;: &lt;Title&gt;</w:t>
        </w:r>
        <w:r>
          <w:rPr>
            <w:noProof/>
          </w:rPr>
          <w:tab/>
        </w:r>
        <w:r>
          <w:rPr>
            <w:noProof/>
          </w:rPr>
          <w:fldChar w:fldCharType="begin"/>
        </w:r>
        <w:r>
          <w:rPr>
            <w:noProof/>
          </w:rPr>
          <w:instrText xml:space="preserve"> PAGEREF _Toc222158568 \h </w:instrText>
        </w:r>
        <w:r>
          <w:rPr>
            <w:noProof/>
          </w:rPr>
        </w:r>
        <w:r>
          <w:rPr>
            <w:noProof/>
          </w:rPr>
          <w:fldChar w:fldCharType="separate"/>
        </w:r>
        <w:r>
          <w:rPr>
            <w:noProof/>
          </w:rPr>
          <w:t>8</w:t>
        </w:r>
        <w:r>
          <w:rPr>
            <w:noProof/>
          </w:rPr>
          <w:fldChar w:fldCharType="end"/>
        </w:r>
      </w:ins>
    </w:p>
    <w:p w14:paraId="55B1419D" w14:textId="1D9C15D3" w:rsidR="00FC27AB" w:rsidRDefault="00FC27AB">
      <w:pPr>
        <w:pStyle w:val="TOC4"/>
        <w:rPr>
          <w:ins w:id="5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58" w:author="Ericsson_d1" w:date="2026-02-16T18:22:00Z" w16du:dateUtc="2026-02-16T12:52:00Z">
        <w:r w:rsidRPr="0016578A">
          <w:rPr>
            <w:noProof/>
            <w:lang w:val="en-IN"/>
          </w:rPr>
          <w:t>4.2.A.1      Description</w:t>
        </w:r>
        <w:r>
          <w:rPr>
            <w:noProof/>
          </w:rPr>
          <w:tab/>
        </w:r>
        <w:r>
          <w:rPr>
            <w:noProof/>
          </w:rPr>
          <w:fldChar w:fldCharType="begin"/>
        </w:r>
        <w:r>
          <w:rPr>
            <w:noProof/>
          </w:rPr>
          <w:instrText xml:space="preserve"> PAGEREF _Toc222158569 \h </w:instrText>
        </w:r>
        <w:r>
          <w:rPr>
            <w:noProof/>
          </w:rPr>
        </w:r>
        <w:r>
          <w:rPr>
            <w:noProof/>
          </w:rPr>
          <w:fldChar w:fldCharType="separate"/>
        </w:r>
        <w:r>
          <w:rPr>
            <w:noProof/>
          </w:rPr>
          <w:t>8</w:t>
        </w:r>
        <w:r>
          <w:rPr>
            <w:noProof/>
          </w:rPr>
          <w:fldChar w:fldCharType="end"/>
        </w:r>
      </w:ins>
    </w:p>
    <w:p w14:paraId="0C2EFD3E" w14:textId="36DD6E36" w:rsidR="00FC27AB" w:rsidRDefault="00FC27AB">
      <w:pPr>
        <w:pStyle w:val="TOC4"/>
        <w:rPr>
          <w:ins w:id="5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60" w:author="Ericsson_d1" w:date="2026-02-16T18:22:00Z" w16du:dateUtc="2026-02-16T12:52:00Z">
        <w:r w:rsidRPr="0016578A">
          <w:rPr>
            <w:noProof/>
            <w:lang w:val="en-IN"/>
          </w:rPr>
          <w:t>4.2.A.2      Problem Statement</w:t>
        </w:r>
        <w:r>
          <w:rPr>
            <w:noProof/>
          </w:rPr>
          <w:tab/>
        </w:r>
        <w:r>
          <w:rPr>
            <w:noProof/>
          </w:rPr>
          <w:fldChar w:fldCharType="begin"/>
        </w:r>
        <w:r>
          <w:rPr>
            <w:noProof/>
          </w:rPr>
          <w:instrText xml:space="preserve"> PAGEREF _Toc222158570 \h </w:instrText>
        </w:r>
        <w:r>
          <w:rPr>
            <w:noProof/>
          </w:rPr>
        </w:r>
        <w:r>
          <w:rPr>
            <w:noProof/>
          </w:rPr>
          <w:fldChar w:fldCharType="separate"/>
        </w:r>
        <w:r>
          <w:rPr>
            <w:noProof/>
          </w:rPr>
          <w:t>8</w:t>
        </w:r>
        <w:r>
          <w:rPr>
            <w:noProof/>
          </w:rPr>
          <w:fldChar w:fldCharType="end"/>
        </w:r>
      </w:ins>
    </w:p>
    <w:p w14:paraId="01B5DD30" w14:textId="29DCAFDB" w:rsidR="00FC27AB" w:rsidRDefault="00FC27AB">
      <w:pPr>
        <w:pStyle w:val="TOC4"/>
        <w:rPr>
          <w:ins w:id="6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62" w:author="Ericsson_d1" w:date="2026-02-16T18:22:00Z" w16du:dateUtc="2026-02-16T12:52:00Z">
        <w:r w:rsidRPr="0016578A">
          <w:rPr>
            <w:noProof/>
            <w:lang w:val="en-IN"/>
          </w:rPr>
          <w:t>4.1.A.3      Potential Requirements</w:t>
        </w:r>
        <w:r>
          <w:rPr>
            <w:noProof/>
          </w:rPr>
          <w:tab/>
        </w:r>
        <w:r>
          <w:rPr>
            <w:noProof/>
          </w:rPr>
          <w:fldChar w:fldCharType="begin"/>
        </w:r>
        <w:r>
          <w:rPr>
            <w:noProof/>
          </w:rPr>
          <w:instrText xml:space="preserve"> PAGEREF _Toc222158571 \h </w:instrText>
        </w:r>
        <w:r>
          <w:rPr>
            <w:noProof/>
          </w:rPr>
        </w:r>
        <w:r>
          <w:rPr>
            <w:noProof/>
          </w:rPr>
          <w:fldChar w:fldCharType="separate"/>
        </w:r>
        <w:r>
          <w:rPr>
            <w:noProof/>
          </w:rPr>
          <w:t>8</w:t>
        </w:r>
        <w:r>
          <w:rPr>
            <w:noProof/>
          </w:rPr>
          <w:fldChar w:fldCharType="end"/>
        </w:r>
      </w:ins>
    </w:p>
    <w:p w14:paraId="38F32D9D" w14:textId="1B51C5FA" w:rsidR="00FC27AB" w:rsidRDefault="00FC27AB">
      <w:pPr>
        <w:pStyle w:val="TOC4"/>
        <w:rPr>
          <w:ins w:id="6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64" w:author="Ericsson_d1" w:date="2026-02-16T18:22:00Z" w16du:dateUtc="2026-02-16T12:52:00Z">
        <w:r w:rsidRPr="0016578A">
          <w:rPr>
            <w:noProof/>
            <w:lang w:val="en-IN"/>
          </w:rPr>
          <w:t>4.1.A.4      Potential Solution</w:t>
        </w:r>
        <w:r>
          <w:rPr>
            <w:noProof/>
          </w:rPr>
          <w:tab/>
        </w:r>
        <w:r>
          <w:rPr>
            <w:noProof/>
          </w:rPr>
          <w:fldChar w:fldCharType="begin"/>
        </w:r>
        <w:r>
          <w:rPr>
            <w:noProof/>
          </w:rPr>
          <w:instrText xml:space="preserve"> PAGEREF _Toc222158572 \h </w:instrText>
        </w:r>
        <w:r>
          <w:rPr>
            <w:noProof/>
          </w:rPr>
        </w:r>
        <w:r>
          <w:rPr>
            <w:noProof/>
          </w:rPr>
          <w:fldChar w:fldCharType="separate"/>
        </w:r>
        <w:r>
          <w:rPr>
            <w:noProof/>
          </w:rPr>
          <w:t>8</w:t>
        </w:r>
        <w:r>
          <w:rPr>
            <w:noProof/>
          </w:rPr>
          <w:fldChar w:fldCharType="end"/>
        </w:r>
      </w:ins>
    </w:p>
    <w:p w14:paraId="6429BC33" w14:textId="3AC4E932" w:rsidR="00FC27AB" w:rsidRDefault="00FC27AB">
      <w:pPr>
        <w:pStyle w:val="TOC2"/>
        <w:rPr>
          <w:ins w:id="6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66" w:author="Ericsson_d1" w:date="2026-02-16T18:22:00Z" w16du:dateUtc="2026-02-16T12:52:00Z">
        <w:r w:rsidRPr="0016578A">
          <w:rPr>
            <w:noProof/>
            <w:lang w:val="en-IN"/>
          </w:rPr>
          <w:t xml:space="preserve">4.3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Enhancement of Management Services Access Control (MSAC)</w:t>
        </w:r>
        <w:r>
          <w:rPr>
            <w:noProof/>
          </w:rPr>
          <w:tab/>
        </w:r>
        <w:r>
          <w:rPr>
            <w:noProof/>
          </w:rPr>
          <w:fldChar w:fldCharType="begin"/>
        </w:r>
        <w:r>
          <w:rPr>
            <w:noProof/>
          </w:rPr>
          <w:instrText xml:space="preserve"> PAGEREF _Toc222158573 \h </w:instrText>
        </w:r>
        <w:r>
          <w:rPr>
            <w:noProof/>
          </w:rPr>
        </w:r>
        <w:r>
          <w:rPr>
            <w:noProof/>
          </w:rPr>
          <w:fldChar w:fldCharType="separate"/>
        </w:r>
        <w:r>
          <w:rPr>
            <w:noProof/>
          </w:rPr>
          <w:t>8</w:t>
        </w:r>
        <w:r>
          <w:rPr>
            <w:noProof/>
          </w:rPr>
          <w:fldChar w:fldCharType="end"/>
        </w:r>
      </w:ins>
    </w:p>
    <w:p w14:paraId="3025CB0B" w14:textId="52885C61" w:rsidR="00FC27AB" w:rsidRDefault="00FC27AB">
      <w:pPr>
        <w:pStyle w:val="TOC3"/>
        <w:rPr>
          <w:ins w:id="6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68" w:author="Ericsson_d1" w:date="2026-02-16T18:22:00Z" w16du:dateUtc="2026-02-16T12:52:00Z">
        <w:r w:rsidRPr="0016578A">
          <w:rPr>
            <w:noProof/>
            <w:lang w:val="en-IN"/>
          </w:rPr>
          <w:t>4.3.1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Case#3-1: Access control for performance metrics</w:t>
        </w:r>
        <w:r>
          <w:rPr>
            <w:noProof/>
          </w:rPr>
          <w:tab/>
        </w:r>
        <w:r>
          <w:rPr>
            <w:noProof/>
          </w:rPr>
          <w:fldChar w:fldCharType="begin"/>
        </w:r>
        <w:r>
          <w:rPr>
            <w:noProof/>
          </w:rPr>
          <w:instrText xml:space="preserve"> PAGEREF _Toc222158574 \h </w:instrText>
        </w:r>
        <w:r>
          <w:rPr>
            <w:noProof/>
          </w:rPr>
        </w:r>
        <w:r>
          <w:rPr>
            <w:noProof/>
          </w:rPr>
          <w:fldChar w:fldCharType="separate"/>
        </w:r>
        <w:r>
          <w:rPr>
            <w:noProof/>
          </w:rPr>
          <w:t>8</w:t>
        </w:r>
        <w:r>
          <w:rPr>
            <w:noProof/>
          </w:rPr>
          <w:fldChar w:fldCharType="end"/>
        </w:r>
      </w:ins>
    </w:p>
    <w:p w14:paraId="34EB28A8" w14:textId="22633BEC" w:rsidR="00FC27AB" w:rsidRDefault="00FC27AB">
      <w:pPr>
        <w:pStyle w:val="TOC4"/>
        <w:rPr>
          <w:ins w:id="6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70" w:author="Ericsson_d1" w:date="2026-02-16T18:22:00Z" w16du:dateUtc="2026-02-16T12:52:00Z">
        <w:r w:rsidRPr="0016578A">
          <w:rPr>
            <w:noProof/>
            <w:lang w:val="en-IN"/>
          </w:rPr>
          <w:t>4.3.1.1      Description</w:t>
        </w:r>
        <w:r>
          <w:rPr>
            <w:noProof/>
          </w:rPr>
          <w:tab/>
        </w:r>
        <w:r>
          <w:rPr>
            <w:noProof/>
          </w:rPr>
          <w:fldChar w:fldCharType="begin"/>
        </w:r>
        <w:r>
          <w:rPr>
            <w:noProof/>
          </w:rPr>
          <w:instrText xml:space="preserve"> PAGEREF _Toc222158575 \h </w:instrText>
        </w:r>
        <w:r>
          <w:rPr>
            <w:noProof/>
          </w:rPr>
        </w:r>
        <w:r>
          <w:rPr>
            <w:noProof/>
          </w:rPr>
          <w:fldChar w:fldCharType="separate"/>
        </w:r>
        <w:r>
          <w:rPr>
            <w:noProof/>
          </w:rPr>
          <w:t>8</w:t>
        </w:r>
        <w:r>
          <w:rPr>
            <w:noProof/>
          </w:rPr>
          <w:fldChar w:fldCharType="end"/>
        </w:r>
      </w:ins>
    </w:p>
    <w:p w14:paraId="3C838FB2" w14:textId="676C538F" w:rsidR="00FC27AB" w:rsidRDefault="00FC27AB">
      <w:pPr>
        <w:pStyle w:val="TOC4"/>
        <w:rPr>
          <w:ins w:id="7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72" w:author="Ericsson_d1" w:date="2026-02-16T18:22:00Z" w16du:dateUtc="2026-02-16T12:52:00Z">
        <w:r w:rsidRPr="0016578A">
          <w:rPr>
            <w:noProof/>
            <w:lang w:val="en-IN"/>
          </w:rPr>
          <w:t>4.3.1.2      Problem Statement</w:t>
        </w:r>
        <w:r>
          <w:rPr>
            <w:noProof/>
          </w:rPr>
          <w:tab/>
        </w:r>
        <w:r>
          <w:rPr>
            <w:noProof/>
          </w:rPr>
          <w:fldChar w:fldCharType="begin"/>
        </w:r>
        <w:r>
          <w:rPr>
            <w:noProof/>
          </w:rPr>
          <w:instrText xml:space="preserve"> PAGEREF _Toc222158576 \h </w:instrText>
        </w:r>
        <w:r>
          <w:rPr>
            <w:noProof/>
          </w:rPr>
        </w:r>
        <w:r>
          <w:rPr>
            <w:noProof/>
          </w:rPr>
          <w:fldChar w:fldCharType="separate"/>
        </w:r>
        <w:r>
          <w:rPr>
            <w:noProof/>
          </w:rPr>
          <w:t>8</w:t>
        </w:r>
        <w:r>
          <w:rPr>
            <w:noProof/>
          </w:rPr>
          <w:fldChar w:fldCharType="end"/>
        </w:r>
      </w:ins>
    </w:p>
    <w:p w14:paraId="1E2C7143" w14:textId="2CE68EB9" w:rsidR="00FC27AB" w:rsidRDefault="00FC27AB">
      <w:pPr>
        <w:pStyle w:val="TOC4"/>
        <w:rPr>
          <w:ins w:id="7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74" w:author="Ericsson_d1" w:date="2026-02-16T18:22:00Z" w16du:dateUtc="2026-02-16T12:52:00Z">
        <w:r w:rsidRPr="0016578A">
          <w:rPr>
            <w:noProof/>
            <w:lang w:val="en-IN"/>
          </w:rPr>
          <w:t>4.1.1.3      Potential Requirements</w:t>
        </w:r>
        <w:r>
          <w:rPr>
            <w:noProof/>
          </w:rPr>
          <w:tab/>
        </w:r>
        <w:r>
          <w:rPr>
            <w:noProof/>
          </w:rPr>
          <w:fldChar w:fldCharType="begin"/>
        </w:r>
        <w:r>
          <w:rPr>
            <w:noProof/>
          </w:rPr>
          <w:instrText xml:space="preserve"> PAGEREF _Toc222158577 \h </w:instrText>
        </w:r>
        <w:r>
          <w:rPr>
            <w:noProof/>
          </w:rPr>
        </w:r>
        <w:r>
          <w:rPr>
            <w:noProof/>
          </w:rPr>
          <w:fldChar w:fldCharType="separate"/>
        </w:r>
        <w:r>
          <w:rPr>
            <w:noProof/>
          </w:rPr>
          <w:t>9</w:t>
        </w:r>
        <w:r>
          <w:rPr>
            <w:noProof/>
          </w:rPr>
          <w:fldChar w:fldCharType="end"/>
        </w:r>
      </w:ins>
    </w:p>
    <w:p w14:paraId="2A01E9C3" w14:textId="63F03747" w:rsidR="00FC27AB" w:rsidRDefault="00FC27AB">
      <w:pPr>
        <w:pStyle w:val="TOC4"/>
        <w:rPr>
          <w:ins w:id="7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76" w:author="Ericsson_d1" w:date="2026-02-16T18:22:00Z" w16du:dateUtc="2026-02-16T12:52:00Z">
        <w:r w:rsidRPr="0016578A">
          <w:rPr>
            <w:noProof/>
            <w:lang w:val="en-IN"/>
          </w:rPr>
          <w:t>4.1.1.4      Potential Solution</w:t>
        </w:r>
        <w:r>
          <w:rPr>
            <w:noProof/>
          </w:rPr>
          <w:tab/>
        </w:r>
        <w:r>
          <w:rPr>
            <w:noProof/>
          </w:rPr>
          <w:fldChar w:fldCharType="begin"/>
        </w:r>
        <w:r>
          <w:rPr>
            <w:noProof/>
          </w:rPr>
          <w:instrText xml:space="preserve"> PAGEREF _Toc222158578 \h </w:instrText>
        </w:r>
        <w:r>
          <w:rPr>
            <w:noProof/>
          </w:rPr>
        </w:r>
        <w:r>
          <w:rPr>
            <w:noProof/>
          </w:rPr>
          <w:fldChar w:fldCharType="separate"/>
        </w:r>
        <w:r>
          <w:rPr>
            <w:noProof/>
          </w:rPr>
          <w:t>9</w:t>
        </w:r>
        <w:r>
          <w:rPr>
            <w:noProof/>
          </w:rPr>
          <w:fldChar w:fldCharType="end"/>
        </w:r>
      </w:ins>
    </w:p>
    <w:p w14:paraId="2671B030" w14:textId="4AAAD6EB" w:rsidR="00FC27AB" w:rsidRDefault="00FC27AB">
      <w:pPr>
        <w:pStyle w:val="TOC2"/>
        <w:rPr>
          <w:ins w:id="7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78" w:author="Ericsson_d1" w:date="2026-02-16T18:22:00Z" w16du:dateUtc="2026-02-16T12:52:00Z">
        <w:r w:rsidRPr="0016578A">
          <w:rPr>
            <w:noProof/>
            <w:lang w:val="en-IN"/>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 xml:space="preserve">Clarification of Mechanisms to </w:t>
        </w:r>
        <w:r w:rsidRPr="0016578A">
          <w:rPr>
            <w:noProof/>
            <w:lang w:val="en-IN"/>
          </w:rPr>
          <w:t>Discover, Request and Retrieve Management Data</w:t>
        </w:r>
        <w:r>
          <w:rPr>
            <w:noProof/>
          </w:rPr>
          <w:tab/>
        </w:r>
        <w:r>
          <w:rPr>
            <w:noProof/>
          </w:rPr>
          <w:fldChar w:fldCharType="begin"/>
        </w:r>
        <w:r>
          <w:rPr>
            <w:noProof/>
          </w:rPr>
          <w:instrText xml:space="preserve"> PAGEREF _Toc222158579 \h </w:instrText>
        </w:r>
        <w:r>
          <w:rPr>
            <w:noProof/>
          </w:rPr>
        </w:r>
        <w:r>
          <w:rPr>
            <w:noProof/>
          </w:rPr>
          <w:fldChar w:fldCharType="separate"/>
        </w:r>
        <w:r>
          <w:rPr>
            <w:noProof/>
          </w:rPr>
          <w:t>9</w:t>
        </w:r>
        <w:r>
          <w:rPr>
            <w:noProof/>
          </w:rPr>
          <w:fldChar w:fldCharType="end"/>
        </w:r>
      </w:ins>
    </w:p>
    <w:p w14:paraId="7280ECD0" w14:textId="06932EEA" w:rsidR="00FC27AB" w:rsidRDefault="00FC27AB">
      <w:pPr>
        <w:pStyle w:val="TOC3"/>
        <w:rPr>
          <w:ins w:id="7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80" w:author="Ericsson_d1" w:date="2026-02-16T18:22:00Z" w16du:dateUtc="2026-02-16T12:52:00Z">
        <w:r w:rsidRPr="0016578A">
          <w:rPr>
            <w:noProof/>
            <w:lang w:val="en-IN"/>
          </w:rPr>
          <w:t>4.4.1</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 xml:space="preserve">Use Case#4-1: </w:t>
        </w:r>
        <w:r w:rsidRPr="0016578A">
          <w:rPr>
            <w:rFonts w:cs="Arial"/>
            <w:bCs/>
            <w:noProof/>
            <w:lang w:val="en-US"/>
          </w:rPr>
          <w:t>Enhancement of Management data collection</w:t>
        </w:r>
        <w:r>
          <w:rPr>
            <w:noProof/>
          </w:rPr>
          <w:tab/>
        </w:r>
        <w:r>
          <w:rPr>
            <w:noProof/>
          </w:rPr>
          <w:fldChar w:fldCharType="begin"/>
        </w:r>
        <w:r>
          <w:rPr>
            <w:noProof/>
          </w:rPr>
          <w:instrText xml:space="preserve"> PAGEREF _Toc222158580 \h </w:instrText>
        </w:r>
        <w:r>
          <w:rPr>
            <w:noProof/>
          </w:rPr>
        </w:r>
        <w:r>
          <w:rPr>
            <w:noProof/>
          </w:rPr>
          <w:fldChar w:fldCharType="separate"/>
        </w:r>
        <w:r>
          <w:rPr>
            <w:noProof/>
          </w:rPr>
          <w:t>9</w:t>
        </w:r>
        <w:r>
          <w:rPr>
            <w:noProof/>
          </w:rPr>
          <w:fldChar w:fldCharType="end"/>
        </w:r>
      </w:ins>
    </w:p>
    <w:p w14:paraId="5709DD6C" w14:textId="39B75A75" w:rsidR="00FC27AB" w:rsidRDefault="00FC27AB">
      <w:pPr>
        <w:pStyle w:val="TOC4"/>
        <w:rPr>
          <w:ins w:id="8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82" w:author="Ericsson_d1" w:date="2026-02-16T18:22:00Z" w16du:dateUtc="2026-02-16T12:52:00Z">
        <w:r w:rsidRPr="0016578A">
          <w:rPr>
            <w:noProof/>
            <w:lang w:val="en-IN"/>
          </w:rPr>
          <w:t>4.4.1.1      Description</w:t>
        </w:r>
        <w:r>
          <w:rPr>
            <w:noProof/>
          </w:rPr>
          <w:tab/>
        </w:r>
        <w:r>
          <w:rPr>
            <w:noProof/>
          </w:rPr>
          <w:fldChar w:fldCharType="begin"/>
        </w:r>
        <w:r>
          <w:rPr>
            <w:noProof/>
          </w:rPr>
          <w:instrText xml:space="preserve"> PAGEREF _Toc222158581 \h </w:instrText>
        </w:r>
        <w:r>
          <w:rPr>
            <w:noProof/>
          </w:rPr>
        </w:r>
        <w:r>
          <w:rPr>
            <w:noProof/>
          </w:rPr>
          <w:fldChar w:fldCharType="separate"/>
        </w:r>
        <w:r>
          <w:rPr>
            <w:noProof/>
          </w:rPr>
          <w:t>9</w:t>
        </w:r>
        <w:r>
          <w:rPr>
            <w:noProof/>
          </w:rPr>
          <w:fldChar w:fldCharType="end"/>
        </w:r>
      </w:ins>
    </w:p>
    <w:p w14:paraId="30806DCC" w14:textId="4B3CCF78" w:rsidR="00FC27AB" w:rsidRDefault="00FC27AB">
      <w:pPr>
        <w:pStyle w:val="TOC4"/>
        <w:rPr>
          <w:ins w:id="8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84" w:author="Ericsson_d1" w:date="2026-02-16T18:22:00Z" w16du:dateUtc="2026-02-16T12:52:00Z">
        <w:r w:rsidRPr="0016578A">
          <w:rPr>
            <w:noProof/>
            <w:lang w:val="en-IN"/>
          </w:rPr>
          <w:t>4.4.1.2      Problem Statement</w:t>
        </w:r>
        <w:r>
          <w:rPr>
            <w:noProof/>
          </w:rPr>
          <w:tab/>
        </w:r>
        <w:r>
          <w:rPr>
            <w:noProof/>
          </w:rPr>
          <w:fldChar w:fldCharType="begin"/>
        </w:r>
        <w:r>
          <w:rPr>
            <w:noProof/>
          </w:rPr>
          <w:instrText xml:space="preserve"> PAGEREF _Toc222158582 \h </w:instrText>
        </w:r>
        <w:r>
          <w:rPr>
            <w:noProof/>
          </w:rPr>
        </w:r>
        <w:r>
          <w:rPr>
            <w:noProof/>
          </w:rPr>
          <w:fldChar w:fldCharType="separate"/>
        </w:r>
        <w:r>
          <w:rPr>
            <w:noProof/>
          </w:rPr>
          <w:t>9</w:t>
        </w:r>
        <w:r>
          <w:rPr>
            <w:noProof/>
          </w:rPr>
          <w:fldChar w:fldCharType="end"/>
        </w:r>
      </w:ins>
    </w:p>
    <w:p w14:paraId="4A0104B9" w14:textId="726091E8" w:rsidR="00FC27AB" w:rsidRDefault="00FC27AB">
      <w:pPr>
        <w:pStyle w:val="TOC4"/>
        <w:rPr>
          <w:ins w:id="8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86" w:author="Ericsson_d1" w:date="2026-02-16T18:22:00Z" w16du:dateUtc="2026-02-16T12:52:00Z">
        <w:r w:rsidRPr="0016578A">
          <w:rPr>
            <w:noProof/>
            <w:lang w:val="en-IN"/>
          </w:rPr>
          <w:t>4.1.1.3      Potential Requirements</w:t>
        </w:r>
        <w:r>
          <w:rPr>
            <w:noProof/>
          </w:rPr>
          <w:tab/>
        </w:r>
        <w:r>
          <w:rPr>
            <w:noProof/>
          </w:rPr>
          <w:fldChar w:fldCharType="begin"/>
        </w:r>
        <w:r>
          <w:rPr>
            <w:noProof/>
          </w:rPr>
          <w:instrText xml:space="preserve"> PAGEREF _Toc222158583 \h </w:instrText>
        </w:r>
        <w:r>
          <w:rPr>
            <w:noProof/>
          </w:rPr>
        </w:r>
        <w:r>
          <w:rPr>
            <w:noProof/>
          </w:rPr>
          <w:fldChar w:fldCharType="separate"/>
        </w:r>
        <w:r>
          <w:rPr>
            <w:noProof/>
          </w:rPr>
          <w:t>9</w:t>
        </w:r>
        <w:r>
          <w:rPr>
            <w:noProof/>
          </w:rPr>
          <w:fldChar w:fldCharType="end"/>
        </w:r>
      </w:ins>
    </w:p>
    <w:p w14:paraId="241F1057" w14:textId="58318DA8" w:rsidR="00FC27AB" w:rsidRDefault="00FC27AB">
      <w:pPr>
        <w:pStyle w:val="TOC4"/>
        <w:rPr>
          <w:ins w:id="8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88" w:author="Ericsson_d1" w:date="2026-02-16T18:22:00Z" w16du:dateUtc="2026-02-16T12:52:00Z">
        <w:r w:rsidRPr="0016578A">
          <w:rPr>
            <w:noProof/>
            <w:lang w:val="en-IN"/>
          </w:rPr>
          <w:t>4.1.1.4      Potential Solution</w:t>
        </w:r>
        <w:r>
          <w:rPr>
            <w:noProof/>
          </w:rPr>
          <w:tab/>
        </w:r>
        <w:r>
          <w:rPr>
            <w:noProof/>
          </w:rPr>
          <w:fldChar w:fldCharType="begin"/>
        </w:r>
        <w:r>
          <w:rPr>
            <w:noProof/>
          </w:rPr>
          <w:instrText xml:space="preserve"> PAGEREF _Toc222158584 \h </w:instrText>
        </w:r>
        <w:r>
          <w:rPr>
            <w:noProof/>
          </w:rPr>
        </w:r>
        <w:r>
          <w:rPr>
            <w:noProof/>
          </w:rPr>
          <w:fldChar w:fldCharType="separate"/>
        </w:r>
        <w:r>
          <w:rPr>
            <w:noProof/>
          </w:rPr>
          <w:t>9</w:t>
        </w:r>
        <w:r>
          <w:rPr>
            <w:noProof/>
          </w:rPr>
          <w:fldChar w:fldCharType="end"/>
        </w:r>
      </w:ins>
    </w:p>
    <w:p w14:paraId="56C298FE" w14:textId="27A8F43B" w:rsidR="00FC27AB" w:rsidRDefault="00FC27AB">
      <w:pPr>
        <w:pStyle w:val="TOC3"/>
        <w:rPr>
          <w:ins w:id="8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90" w:author="Ericsson_d1" w:date="2026-02-16T18:22:00Z" w16du:dateUtc="2026-02-16T12:52:00Z">
        <w:r w:rsidRPr="0016578A">
          <w:rPr>
            <w:noProof/>
            <w:lang w:val="en-IN"/>
          </w:rPr>
          <w:t>4.4.2</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Use Case#4-2: To clarify the condition attribute in ManagementDataCollection</w:t>
        </w:r>
        <w:r>
          <w:rPr>
            <w:noProof/>
          </w:rPr>
          <w:tab/>
        </w:r>
        <w:r>
          <w:rPr>
            <w:noProof/>
          </w:rPr>
          <w:fldChar w:fldCharType="begin"/>
        </w:r>
        <w:r>
          <w:rPr>
            <w:noProof/>
          </w:rPr>
          <w:instrText xml:space="preserve"> PAGEREF _Toc222158585 \h </w:instrText>
        </w:r>
        <w:r>
          <w:rPr>
            <w:noProof/>
          </w:rPr>
        </w:r>
        <w:r>
          <w:rPr>
            <w:noProof/>
          </w:rPr>
          <w:fldChar w:fldCharType="separate"/>
        </w:r>
        <w:r>
          <w:rPr>
            <w:noProof/>
          </w:rPr>
          <w:t>10</w:t>
        </w:r>
        <w:r>
          <w:rPr>
            <w:noProof/>
          </w:rPr>
          <w:fldChar w:fldCharType="end"/>
        </w:r>
      </w:ins>
    </w:p>
    <w:p w14:paraId="02743BBE" w14:textId="156F04BA" w:rsidR="00FC27AB" w:rsidRDefault="00FC27AB">
      <w:pPr>
        <w:pStyle w:val="TOC4"/>
        <w:rPr>
          <w:ins w:id="9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92" w:author="Ericsson_d1" w:date="2026-02-16T18:22:00Z" w16du:dateUtc="2026-02-16T12:52:00Z">
        <w:r w:rsidRPr="0016578A">
          <w:rPr>
            <w:noProof/>
            <w:lang w:val="en-IN"/>
          </w:rPr>
          <w:t>4.4.2.1      Description</w:t>
        </w:r>
        <w:r>
          <w:rPr>
            <w:noProof/>
          </w:rPr>
          <w:tab/>
        </w:r>
        <w:r>
          <w:rPr>
            <w:noProof/>
          </w:rPr>
          <w:fldChar w:fldCharType="begin"/>
        </w:r>
        <w:r>
          <w:rPr>
            <w:noProof/>
          </w:rPr>
          <w:instrText xml:space="preserve"> PAGEREF _Toc222158586 \h </w:instrText>
        </w:r>
        <w:r>
          <w:rPr>
            <w:noProof/>
          </w:rPr>
        </w:r>
        <w:r>
          <w:rPr>
            <w:noProof/>
          </w:rPr>
          <w:fldChar w:fldCharType="separate"/>
        </w:r>
        <w:r>
          <w:rPr>
            <w:noProof/>
          </w:rPr>
          <w:t>10</w:t>
        </w:r>
        <w:r>
          <w:rPr>
            <w:noProof/>
          </w:rPr>
          <w:fldChar w:fldCharType="end"/>
        </w:r>
      </w:ins>
    </w:p>
    <w:p w14:paraId="402497FA" w14:textId="43DBF31E" w:rsidR="00FC27AB" w:rsidRDefault="00FC27AB">
      <w:pPr>
        <w:pStyle w:val="TOC4"/>
        <w:rPr>
          <w:ins w:id="9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94" w:author="Ericsson_d1" w:date="2026-02-16T18:22:00Z" w16du:dateUtc="2026-02-16T12:52:00Z">
        <w:r w:rsidRPr="0016578A">
          <w:rPr>
            <w:noProof/>
            <w:lang w:val="en-IN"/>
          </w:rPr>
          <w:t>4.4.2.2      Problem Statement</w:t>
        </w:r>
        <w:r>
          <w:rPr>
            <w:noProof/>
          </w:rPr>
          <w:tab/>
        </w:r>
        <w:r>
          <w:rPr>
            <w:noProof/>
          </w:rPr>
          <w:fldChar w:fldCharType="begin"/>
        </w:r>
        <w:r>
          <w:rPr>
            <w:noProof/>
          </w:rPr>
          <w:instrText xml:space="preserve"> PAGEREF _Toc222158587 \h </w:instrText>
        </w:r>
        <w:r>
          <w:rPr>
            <w:noProof/>
          </w:rPr>
        </w:r>
        <w:r>
          <w:rPr>
            <w:noProof/>
          </w:rPr>
          <w:fldChar w:fldCharType="separate"/>
        </w:r>
        <w:r>
          <w:rPr>
            <w:noProof/>
          </w:rPr>
          <w:t>10</w:t>
        </w:r>
        <w:r>
          <w:rPr>
            <w:noProof/>
          </w:rPr>
          <w:fldChar w:fldCharType="end"/>
        </w:r>
      </w:ins>
    </w:p>
    <w:p w14:paraId="56E73540" w14:textId="7CBB4F04" w:rsidR="00FC27AB" w:rsidRDefault="00FC27AB">
      <w:pPr>
        <w:pStyle w:val="TOC1"/>
        <w:rPr>
          <w:ins w:id="9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96" w:author="Ericsson_d1" w:date="2026-02-16T18:22:00Z" w16du:dateUtc="2026-02-16T12:52:00Z">
        <w:r w:rsidRPr="0016578A">
          <w:rPr>
            <w:noProof/>
            <w:lang w:val="en-IN"/>
          </w:rPr>
          <w:t>5</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Conclusion and Recommendations</w:t>
        </w:r>
        <w:r>
          <w:rPr>
            <w:noProof/>
          </w:rPr>
          <w:tab/>
        </w:r>
        <w:r>
          <w:rPr>
            <w:noProof/>
          </w:rPr>
          <w:fldChar w:fldCharType="begin"/>
        </w:r>
        <w:r>
          <w:rPr>
            <w:noProof/>
          </w:rPr>
          <w:instrText xml:space="preserve"> PAGEREF _Toc222158588 \h </w:instrText>
        </w:r>
        <w:r>
          <w:rPr>
            <w:noProof/>
          </w:rPr>
        </w:r>
        <w:r>
          <w:rPr>
            <w:noProof/>
          </w:rPr>
          <w:fldChar w:fldCharType="separate"/>
        </w:r>
        <w:r>
          <w:rPr>
            <w:noProof/>
          </w:rPr>
          <w:t>10</w:t>
        </w:r>
        <w:r>
          <w:rPr>
            <w:noProof/>
          </w:rPr>
          <w:fldChar w:fldCharType="end"/>
        </w:r>
      </w:ins>
    </w:p>
    <w:p w14:paraId="7EF2CA83" w14:textId="1BFFE87D" w:rsidR="00FC27AB" w:rsidRDefault="00FC27AB">
      <w:pPr>
        <w:pStyle w:val="TOC2"/>
        <w:rPr>
          <w:ins w:id="9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98" w:author="Ericsson_d1" w:date="2026-02-16T18:22:00Z" w16du:dateUtc="2026-02-16T12:52:00Z">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sidRPr="0016578A">
          <w:rPr>
            <w:noProof/>
            <w:lang w:val="en-IN"/>
          </w:rPr>
          <w:t>Request and Report of External Management Data</w:t>
        </w:r>
        <w:r>
          <w:rPr>
            <w:noProof/>
          </w:rPr>
          <w:tab/>
        </w:r>
        <w:r>
          <w:rPr>
            <w:noProof/>
          </w:rPr>
          <w:fldChar w:fldCharType="begin"/>
        </w:r>
        <w:r>
          <w:rPr>
            <w:noProof/>
          </w:rPr>
          <w:instrText xml:space="preserve"> PAGEREF _Toc222158589 \h </w:instrText>
        </w:r>
        <w:r>
          <w:rPr>
            <w:noProof/>
          </w:rPr>
        </w:r>
        <w:r>
          <w:rPr>
            <w:noProof/>
          </w:rPr>
          <w:fldChar w:fldCharType="separate"/>
        </w:r>
        <w:r>
          <w:rPr>
            <w:noProof/>
          </w:rPr>
          <w:t>10</w:t>
        </w:r>
        <w:r>
          <w:rPr>
            <w:noProof/>
          </w:rPr>
          <w:fldChar w:fldCharType="end"/>
        </w:r>
      </w:ins>
    </w:p>
    <w:p w14:paraId="435003DE" w14:textId="25562F48" w:rsidR="00FC27AB" w:rsidRDefault="00FC27AB">
      <w:pPr>
        <w:pStyle w:val="TOC2"/>
        <w:rPr>
          <w:ins w:id="9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100" w:author="Ericsson_d1" w:date="2026-02-16T18:22:00Z" w16du:dateUtc="2026-02-16T12:52:00Z">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_Toc222158590 \h </w:instrText>
        </w:r>
        <w:r>
          <w:rPr>
            <w:noProof/>
          </w:rPr>
        </w:r>
        <w:r>
          <w:rPr>
            <w:noProof/>
          </w:rPr>
          <w:fldChar w:fldCharType="separate"/>
        </w:r>
        <w:r>
          <w:rPr>
            <w:noProof/>
          </w:rPr>
          <w:t>10</w:t>
        </w:r>
        <w:r>
          <w:rPr>
            <w:noProof/>
          </w:rPr>
          <w:fldChar w:fldCharType="end"/>
        </w:r>
      </w:ins>
    </w:p>
    <w:p w14:paraId="6FB13449" w14:textId="73BE6FD2" w:rsidR="00FC27AB" w:rsidRDefault="00FC27AB">
      <w:pPr>
        <w:pStyle w:val="TOC2"/>
        <w:rPr>
          <w:ins w:id="10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102" w:author="Ericsson_d1" w:date="2026-02-16T18:22:00Z" w16du:dateUtc="2026-02-16T12:52:00Z">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_Toc222158591 \h </w:instrText>
        </w:r>
        <w:r>
          <w:rPr>
            <w:noProof/>
          </w:rPr>
        </w:r>
        <w:r>
          <w:rPr>
            <w:noProof/>
          </w:rPr>
          <w:fldChar w:fldCharType="separate"/>
        </w:r>
        <w:r>
          <w:rPr>
            <w:noProof/>
          </w:rPr>
          <w:t>10</w:t>
        </w:r>
        <w:r>
          <w:rPr>
            <w:noProof/>
          </w:rPr>
          <w:fldChar w:fldCharType="end"/>
        </w:r>
      </w:ins>
    </w:p>
    <w:p w14:paraId="7C2FD026" w14:textId="5A875570" w:rsidR="00FC27AB" w:rsidRDefault="00FC27AB">
      <w:pPr>
        <w:pStyle w:val="TOC2"/>
        <w:rPr>
          <w:ins w:id="10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ins w:id="104" w:author="Ericsson_d1" w:date="2026-02-16T18:22:00Z" w16du:dateUtc="2026-02-16T12:52:00Z">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_Toc222158592 \h </w:instrText>
        </w:r>
        <w:r>
          <w:rPr>
            <w:noProof/>
          </w:rPr>
        </w:r>
        <w:r>
          <w:rPr>
            <w:noProof/>
          </w:rPr>
          <w:fldChar w:fldCharType="separate"/>
        </w:r>
        <w:r>
          <w:rPr>
            <w:noProof/>
          </w:rPr>
          <w:t>10</w:t>
        </w:r>
        <w:r>
          <w:rPr>
            <w:noProof/>
          </w:rPr>
          <w:fldChar w:fldCharType="end"/>
        </w:r>
      </w:ins>
    </w:p>
    <w:p w14:paraId="515136C4" w14:textId="44F65813" w:rsidR="00FC27AB" w:rsidRDefault="00FC27AB">
      <w:pPr>
        <w:pStyle w:val="TOC8"/>
        <w:rPr>
          <w:ins w:id="105" w:author="Ericsson_d1" w:date="2026-02-16T18:22:00Z" w16du:dateUtc="2026-02-16T12:52:00Z"/>
          <w:rFonts w:asciiTheme="minorHAnsi" w:eastAsiaTheme="minorEastAsia" w:hAnsiTheme="minorHAnsi" w:cstheme="minorBidi"/>
          <w:b w:val="0"/>
          <w:noProof/>
          <w:kern w:val="2"/>
          <w:sz w:val="24"/>
          <w:szCs w:val="24"/>
          <w:lang w:val="en-IE" w:eastAsia="en-GB"/>
          <w14:ligatures w14:val="standardContextual"/>
        </w:rPr>
      </w:pPr>
      <w:ins w:id="106" w:author="Ericsson_d1" w:date="2026-02-16T18:22:00Z" w16du:dateUtc="2026-02-16T12:52:00Z">
        <w:r>
          <w:rPr>
            <w:noProof/>
          </w:rPr>
          <w:t>Annex A (informative):  Change history</w:t>
        </w:r>
        <w:r>
          <w:rPr>
            <w:noProof/>
          </w:rPr>
          <w:tab/>
        </w:r>
        <w:r>
          <w:rPr>
            <w:noProof/>
          </w:rPr>
          <w:fldChar w:fldCharType="begin"/>
        </w:r>
        <w:r>
          <w:rPr>
            <w:noProof/>
          </w:rPr>
          <w:instrText xml:space="preserve"> PAGEREF _Toc222158593 \h </w:instrText>
        </w:r>
        <w:r>
          <w:rPr>
            <w:noProof/>
          </w:rPr>
        </w:r>
        <w:r>
          <w:rPr>
            <w:noProof/>
          </w:rPr>
          <w:fldChar w:fldCharType="separate"/>
        </w:r>
        <w:r>
          <w:rPr>
            <w:noProof/>
          </w:rPr>
          <w:t>12</w:t>
        </w:r>
        <w:r>
          <w:rPr>
            <w:noProof/>
          </w:rPr>
          <w:fldChar w:fldCharType="end"/>
        </w:r>
      </w:ins>
    </w:p>
    <w:p w14:paraId="5A0C5C38" w14:textId="33AEEBE0" w:rsidR="00AA2277" w:rsidDel="00FC27AB" w:rsidRDefault="00AA2277">
      <w:pPr>
        <w:pStyle w:val="TOC1"/>
        <w:rPr>
          <w:del w:id="10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08" w:author="Ericsson_d1" w:date="2026-02-16T18:22:00Z" w16du:dateUtc="2026-02-16T12:52:00Z">
        <w:r w:rsidDel="00FC27AB">
          <w:rPr>
            <w:noProof/>
          </w:rPr>
          <w:delText>Foreword</w:delText>
        </w:r>
        <w:r w:rsidDel="00FC27AB">
          <w:rPr>
            <w:noProof/>
          </w:rPr>
          <w:tab/>
          <w:delText>4</w:delText>
        </w:r>
      </w:del>
    </w:p>
    <w:p w14:paraId="273AA3E4" w14:textId="1342765D" w:rsidR="00AA2277" w:rsidDel="00FC27AB" w:rsidRDefault="00AA2277">
      <w:pPr>
        <w:pStyle w:val="TOC1"/>
        <w:rPr>
          <w:del w:id="10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10" w:author="Ericsson_d1" w:date="2026-02-16T18:22:00Z" w16du:dateUtc="2026-02-16T12:52:00Z">
        <w:r w:rsidDel="00FC27AB">
          <w:rPr>
            <w:noProof/>
          </w:rPr>
          <w:delText>Introduction</w:delText>
        </w:r>
        <w:r w:rsidDel="00FC27AB">
          <w:rPr>
            <w:noProof/>
          </w:rPr>
          <w:tab/>
          <w:delText>5</w:delText>
        </w:r>
      </w:del>
    </w:p>
    <w:p w14:paraId="0FAE299D" w14:textId="46D7962E" w:rsidR="00AA2277" w:rsidDel="00FC27AB" w:rsidRDefault="00AA2277">
      <w:pPr>
        <w:pStyle w:val="TOC1"/>
        <w:rPr>
          <w:del w:id="11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12" w:author="Ericsson_d1" w:date="2026-02-16T18:22:00Z" w16du:dateUtc="2026-02-16T12:52:00Z">
        <w:r w:rsidDel="00FC27AB">
          <w:rPr>
            <w:noProof/>
          </w:rPr>
          <w:delText>1</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Scope</w:delText>
        </w:r>
        <w:r w:rsidDel="00FC27AB">
          <w:rPr>
            <w:noProof/>
          </w:rPr>
          <w:tab/>
          <w:delText>6</w:delText>
        </w:r>
      </w:del>
    </w:p>
    <w:p w14:paraId="277F1FF6" w14:textId="58E06CF0" w:rsidR="00AA2277" w:rsidDel="00FC27AB" w:rsidRDefault="00AA2277">
      <w:pPr>
        <w:pStyle w:val="TOC1"/>
        <w:rPr>
          <w:del w:id="11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14" w:author="Ericsson_d1" w:date="2026-02-16T18:22:00Z" w16du:dateUtc="2026-02-16T12:52:00Z">
        <w:r w:rsidDel="00FC27AB">
          <w:rPr>
            <w:noProof/>
          </w:rPr>
          <w:delText>2</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References</w:delText>
        </w:r>
        <w:r w:rsidDel="00FC27AB">
          <w:rPr>
            <w:noProof/>
          </w:rPr>
          <w:tab/>
          <w:delText>6</w:delText>
        </w:r>
      </w:del>
    </w:p>
    <w:p w14:paraId="52F9F57C" w14:textId="1C2EB9D9" w:rsidR="00AA2277" w:rsidDel="00FC27AB" w:rsidRDefault="00AA2277">
      <w:pPr>
        <w:pStyle w:val="TOC1"/>
        <w:rPr>
          <w:del w:id="11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16" w:author="Ericsson_d1" w:date="2026-02-16T18:22:00Z" w16du:dateUtc="2026-02-16T12:52:00Z">
        <w:r w:rsidDel="00FC27AB">
          <w:rPr>
            <w:noProof/>
          </w:rPr>
          <w:delText>3</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Definitions of terms, symbols and abbreviations</w:delText>
        </w:r>
        <w:r w:rsidDel="00FC27AB">
          <w:rPr>
            <w:noProof/>
          </w:rPr>
          <w:tab/>
          <w:delText>6</w:delText>
        </w:r>
      </w:del>
    </w:p>
    <w:p w14:paraId="5A4B7D12" w14:textId="0CFBD6C9" w:rsidR="00AA2277" w:rsidDel="00FC27AB" w:rsidRDefault="00AA2277">
      <w:pPr>
        <w:pStyle w:val="TOC2"/>
        <w:rPr>
          <w:del w:id="11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18" w:author="Ericsson_d1" w:date="2026-02-16T18:22:00Z" w16du:dateUtc="2026-02-16T12:52:00Z">
        <w:r w:rsidDel="00FC27AB">
          <w:rPr>
            <w:noProof/>
          </w:rPr>
          <w:delText>3.1</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Terms</w:delText>
        </w:r>
        <w:r w:rsidDel="00FC27AB">
          <w:rPr>
            <w:noProof/>
          </w:rPr>
          <w:tab/>
          <w:delText>6</w:delText>
        </w:r>
      </w:del>
    </w:p>
    <w:p w14:paraId="1D0A1261" w14:textId="1751EFFA" w:rsidR="00AA2277" w:rsidDel="00FC27AB" w:rsidRDefault="00AA2277">
      <w:pPr>
        <w:pStyle w:val="TOC2"/>
        <w:rPr>
          <w:del w:id="11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20" w:author="Ericsson_d1" w:date="2026-02-16T18:22:00Z" w16du:dateUtc="2026-02-16T12:52:00Z">
        <w:r w:rsidDel="00FC27AB">
          <w:rPr>
            <w:noProof/>
          </w:rPr>
          <w:delText>3.2</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Symbols</w:delText>
        </w:r>
        <w:r w:rsidDel="00FC27AB">
          <w:rPr>
            <w:noProof/>
          </w:rPr>
          <w:tab/>
          <w:delText>6</w:delText>
        </w:r>
      </w:del>
    </w:p>
    <w:p w14:paraId="266FC9DD" w14:textId="55FD9631" w:rsidR="00AA2277" w:rsidDel="00FC27AB" w:rsidRDefault="00AA2277">
      <w:pPr>
        <w:pStyle w:val="TOC2"/>
        <w:rPr>
          <w:del w:id="12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22" w:author="Ericsson_d1" w:date="2026-02-16T18:22:00Z" w16du:dateUtc="2026-02-16T12:52:00Z">
        <w:r w:rsidDel="00FC27AB">
          <w:rPr>
            <w:noProof/>
          </w:rPr>
          <w:delText>3.3</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Abbreviations</w:delText>
        </w:r>
        <w:r w:rsidDel="00FC27AB">
          <w:rPr>
            <w:noProof/>
          </w:rPr>
          <w:tab/>
          <w:delText>6</w:delText>
        </w:r>
      </w:del>
    </w:p>
    <w:p w14:paraId="299FE6B9" w14:textId="2E60176F" w:rsidR="00AA2277" w:rsidDel="00FC27AB" w:rsidRDefault="00AA2277">
      <w:pPr>
        <w:pStyle w:val="TOC1"/>
        <w:rPr>
          <w:del w:id="12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24" w:author="Ericsson_d1" w:date="2026-02-16T18:22:00Z" w16du:dateUtc="2026-02-16T12:52:00Z">
        <w:r w:rsidRPr="001842A6" w:rsidDel="00FC27AB">
          <w:rPr>
            <w:noProof/>
            <w:lang w:val="en-IN"/>
          </w:rPr>
          <w:delText>4</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Use Cases</w:delText>
        </w:r>
        <w:r w:rsidDel="00FC27AB">
          <w:rPr>
            <w:noProof/>
          </w:rPr>
          <w:tab/>
          <w:delText>7</w:delText>
        </w:r>
      </w:del>
    </w:p>
    <w:p w14:paraId="76630CF6" w14:textId="327DAA1A" w:rsidR="00AA2277" w:rsidDel="00FC27AB" w:rsidRDefault="00AA2277">
      <w:pPr>
        <w:pStyle w:val="TOC2"/>
        <w:rPr>
          <w:del w:id="12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26" w:author="Ericsson_d1" w:date="2026-02-16T18:22:00Z" w16du:dateUtc="2026-02-16T12:52:00Z">
        <w:r w:rsidRPr="001842A6" w:rsidDel="00FC27AB">
          <w:rPr>
            <w:noProof/>
            <w:lang w:val="en-IN"/>
          </w:rPr>
          <w:delText xml:space="preserve">4.1 </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Request and Report of External Management Data</w:delText>
        </w:r>
        <w:r w:rsidDel="00FC27AB">
          <w:rPr>
            <w:noProof/>
          </w:rPr>
          <w:tab/>
          <w:delText>7</w:delText>
        </w:r>
      </w:del>
    </w:p>
    <w:p w14:paraId="50F53DB1" w14:textId="3C6016B7" w:rsidR="00AA2277" w:rsidDel="00FC27AB" w:rsidRDefault="00AA2277">
      <w:pPr>
        <w:pStyle w:val="TOC3"/>
        <w:rPr>
          <w:del w:id="12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28" w:author="Ericsson_d1" w:date="2026-02-16T18:22:00Z" w16du:dateUtc="2026-02-16T12:52:00Z">
        <w:r w:rsidRPr="001842A6" w:rsidDel="00FC27AB">
          <w:rPr>
            <w:noProof/>
            <w:lang w:val="en-IN"/>
          </w:rPr>
          <w:delText>4.1.1</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 xml:space="preserve">Use Case#1-1: </w:delText>
        </w:r>
        <w:r w:rsidDel="00FC27AB">
          <w:rPr>
            <w:noProof/>
          </w:rPr>
          <w:delText>Time Issue of External Management Data</w:delText>
        </w:r>
        <w:r w:rsidDel="00FC27AB">
          <w:rPr>
            <w:noProof/>
          </w:rPr>
          <w:tab/>
          <w:delText>7</w:delText>
        </w:r>
      </w:del>
    </w:p>
    <w:p w14:paraId="6B4C8098" w14:textId="60072C10" w:rsidR="00AA2277" w:rsidDel="00FC27AB" w:rsidRDefault="00AA2277">
      <w:pPr>
        <w:pStyle w:val="TOC4"/>
        <w:rPr>
          <w:del w:id="12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30" w:author="Ericsson_d1" w:date="2026-02-16T18:22:00Z" w16du:dateUtc="2026-02-16T12:52:00Z">
        <w:r w:rsidRPr="001842A6" w:rsidDel="00FC27AB">
          <w:rPr>
            <w:noProof/>
            <w:lang w:val="en-IN"/>
          </w:rPr>
          <w:delText>4.1.1.1      Description</w:delText>
        </w:r>
        <w:r w:rsidDel="00FC27AB">
          <w:rPr>
            <w:noProof/>
          </w:rPr>
          <w:tab/>
          <w:delText>7</w:delText>
        </w:r>
      </w:del>
    </w:p>
    <w:p w14:paraId="70EE4A7E" w14:textId="0E0BE9F0" w:rsidR="00AA2277" w:rsidDel="00FC27AB" w:rsidRDefault="00AA2277">
      <w:pPr>
        <w:pStyle w:val="TOC4"/>
        <w:rPr>
          <w:del w:id="13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32" w:author="Ericsson_d1" w:date="2026-02-16T18:22:00Z" w16du:dateUtc="2026-02-16T12:52:00Z">
        <w:r w:rsidRPr="001842A6" w:rsidDel="00FC27AB">
          <w:rPr>
            <w:noProof/>
            <w:lang w:val="en-IN"/>
          </w:rPr>
          <w:delText>4.1.1.2      Problem Statement</w:delText>
        </w:r>
        <w:r w:rsidDel="00FC27AB">
          <w:rPr>
            <w:noProof/>
          </w:rPr>
          <w:tab/>
          <w:delText>7</w:delText>
        </w:r>
      </w:del>
    </w:p>
    <w:p w14:paraId="00ACA69C" w14:textId="03F9EE44" w:rsidR="00AA2277" w:rsidDel="00FC27AB" w:rsidRDefault="00AA2277">
      <w:pPr>
        <w:pStyle w:val="TOC4"/>
        <w:rPr>
          <w:del w:id="13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34" w:author="Ericsson_d1" w:date="2026-02-16T18:22:00Z" w16du:dateUtc="2026-02-16T12:52:00Z">
        <w:r w:rsidRPr="001842A6" w:rsidDel="00FC27AB">
          <w:rPr>
            <w:noProof/>
            <w:lang w:val="en-IN"/>
          </w:rPr>
          <w:delText>4.1.1.3      Potential Requirements</w:delText>
        </w:r>
        <w:r w:rsidDel="00FC27AB">
          <w:rPr>
            <w:noProof/>
          </w:rPr>
          <w:tab/>
          <w:delText>7</w:delText>
        </w:r>
      </w:del>
    </w:p>
    <w:p w14:paraId="7A805242" w14:textId="3E1C50D7" w:rsidR="00AA2277" w:rsidDel="00FC27AB" w:rsidRDefault="00AA2277">
      <w:pPr>
        <w:pStyle w:val="TOC4"/>
        <w:rPr>
          <w:del w:id="13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36" w:author="Ericsson_d1" w:date="2026-02-16T18:22:00Z" w16du:dateUtc="2026-02-16T12:52:00Z">
        <w:r w:rsidRPr="001842A6" w:rsidDel="00FC27AB">
          <w:rPr>
            <w:noProof/>
            <w:lang w:val="en-IN"/>
          </w:rPr>
          <w:delText>4.1.1.4      Potential Solution</w:delText>
        </w:r>
        <w:r w:rsidDel="00FC27AB">
          <w:rPr>
            <w:noProof/>
          </w:rPr>
          <w:tab/>
          <w:delText>7</w:delText>
        </w:r>
      </w:del>
    </w:p>
    <w:p w14:paraId="27E0B8E6" w14:textId="23542C09" w:rsidR="00AA2277" w:rsidDel="00FC27AB" w:rsidRDefault="00AA2277">
      <w:pPr>
        <w:pStyle w:val="TOC2"/>
        <w:rPr>
          <w:del w:id="13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38" w:author="Ericsson_d1" w:date="2026-02-16T18:22:00Z" w16du:dateUtc="2026-02-16T12:52:00Z">
        <w:r w:rsidRPr="001842A6" w:rsidDel="00FC27AB">
          <w:rPr>
            <w:noProof/>
            <w:lang w:val="en-IN"/>
          </w:rPr>
          <w:delText xml:space="preserve">4.2 </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UE Data Collection</w:delText>
        </w:r>
        <w:r w:rsidDel="00FC27AB">
          <w:rPr>
            <w:noProof/>
          </w:rPr>
          <w:tab/>
          <w:delText>8</w:delText>
        </w:r>
      </w:del>
    </w:p>
    <w:p w14:paraId="7322056D" w14:textId="6F529B21" w:rsidR="00AA2277" w:rsidDel="00FC27AB" w:rsidRDefault="00AA2277">
      <w:pPr>
        <w:pStyle w:val="TOC3"/>
        <w:rPr>
          <w:del w:id="13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40" w:author="Ericsson_d1" w:date="2026-02-16T18:22:00Z" w16du:dateUtc="2026-02-16T12:52:00Z">
        <w:r w:rsidRPr="001842A6" w:rsidDel="00FC27AB">
          <w:rPr>
            <w:noProof/>
            <w:lang w:val="en-IN"/>
          </w:rPr>
          <w:delText>4.2.A</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Use Case#&lt;A&gt;: &lt;Title&gt;</w:delText>
        </w:r>
        <w:r w:rsidDel="00FC27AB">
          <w:rPr>
            <w:noProof/>
          </w:rPr>
          <w:tab/>
          <w:delText>8</w:delText>
        </w:r>
      </w:del>
    </w:p>
    <w:p w14:paraId="7B371770" w14:textId="2DFB78ED" w:rsidR="00AA2277" w:rsidDel="00FC27AB" w:rsidRDefault="00AA2277">
      <w:pPr>
        <w:pStyle w:val="TOC4"/>
        <w:rPr>
          <w:del w:id="14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42" w:author="Ericsson_d1" w:date="2026-02-16T18:22:00Z" w16du:dateUtc="2026-02-16T12:52:00Z">
        <w:r w:rsidRPr="001842A6" w:rsidDel="00FC27AB">
          <w:rPr>
            <w:noProof/>
            <w:lang w:val="en-IN"/>
          </w:rPr>
          <w:delText>4.2.A.1      Description</w:delText>
        </w:r>
        <w:r w:rsidDel="00FC27AB">
          <w:rPr>
            <w:noProof/>
          </w:rPr>
          <w:tab/>
          <w:delText>8</w:delText>
        </w:r>
      </w:del>
    </w:p>
    <w:p w14:paraId="0B8B12A9" w14:textId="7546BAD4" w:rsidR="00AA2277" w:rsidDel="00FC27AB" w:rsidRDefault="00AA2277">
      <w:pPr>
        <w:pStyle w:val="TOC4"/>
        <w:rPr>
          <w:del w:id="14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44" w:author="Ericsson_d1" w:date="2026-02-16T18:22:00Z" w16du:dateUtc="2026-02-16T12:52:00Z">
        <w:r w:rsidRPr="001842A6" w:rsidDel="00FC27AB">
          <w:rPr>
            <w:noProof/>
            <w:lang w:val="en-IN"/>
          </w:rPr>
          <w:delText>4.2.A.2      Problem Statement</w:delText>
        </w:r>
        <w:r w:rsidDel="00FC27AB">
          <w:rPr>
            <w:noProof/>
          </w:rPr>
          <w:tab/>
          <w:delText>8</w:delText>
        </w:r>
      </w:del>
    </w:p>
    <w:p w14:paraId="71579151" w14:textId="29B80923" w:rsidR="00AA2277" w:rsidDel="00FC27AB" w:rsidRDefault="00AA2277">
      <w:pPr>
        <w:pStyle w:val="TOC4"/>
        <w:rPr>
          <w:del w:id="14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46" w:author="Ericsson_d1" w:date="2026-02-16T18:22:00Z" w16du:dateUtc="2026-02-16T12:52:00Z">
        <w:r w:rsidRPr="001842A6" w:rsidDel="00FC27AB">
          <w:rPr>
            <w:noProof/>
            <w:lang w:val="en-IN"/>
          </w:rPr>
          <w:delText>4.1.A.3      Potential Requirements</w:delText>
        </w:r>
        <w:r w:rsidDel="00FC27AB">
          <w:rPr>
            <w:noProof/>
          </w:rPr>
          <w:tab/>
          <w:delText>8</w:delText>
        </w:r>
      </w:del>
    </w:p>
    <w:p w14:paraId="476ECBE8" w14:textId="3B452881" w:rsidR="00AA2277" w:rsidDel="00FC27AB" w:rsidRDefault="00AA2277">
      <w:pPr>
        <w:pStyle w:val="TOC4"/>
        <w:rPr>
          <w:del w:id="14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48" w:author="Ericsson_d1" w:date="2026-02-16T18:22:00Z" w16du:dateUtc="2026-02-16T12:52:00Z">
        <w:r w:rsidRPr="001842A6" w:rsidDel="00FC27AB">
          <w:rPr>
            <w:noProof/>
            <w:lang w:val="en-IN"/>
          </w:rPr>
          <w:delText>4.1.A.4      Potential Solution</w:delText>
        </w:r>
        <w:r w:rsidDel="00FC27AB">
          <w:rPr>
            <w:noProof/>
          </w:rPr>
          <w:tab/>
          <w:delText>8</w:delText>
        </w:r>
      </w:del>
    </w:p>
    <w:p w14:paraId="00916A50" w14:textId="5AE19724" w:rsidR="00AA2277" w:rsidDel="00FC27AB" w:rsidRDefault="00AA2277">
      <w:pPr>
        <w:pStyle w:val="TOC2"/>
        <w:rPr>
          <w:del w:id="14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50" w:author="Ericsson_d1" w:date="2026-02-16T18:22:00Z" w16du:dateUtc="2026-02-16T12:52:00Z">
        <w:r w:rsidRPr="001842A6" w:rsidDel="00FC27AB">
          <w:rPr>
            <w:noProof/>
            <w:lang w:val="en-IN"/>
          </w:rPr>
          <w:delText xml:space="preserve">4.3 </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Enhancement of Management Services Access Control (MSAC)</w:delText>
        </w:r>
        <w:r w:rsidDel="00FC27AB">
          <w:rPr>
            <w:noProof/>
          </w:rPr>
          <w:tab/>
          <w:delText>8</w:delText>
        </w:r>
      </w:del>
    </w:p>
    <w:p w14:paraId="65A8292C" w14:textId="04CDF5F1" w:rsidR="00AA2277" w:rsidDel="00FC27AB" w:rsidRDefault="00AA2277">
      <w:pPr>
        <w:pStyle w:val="TOC3"/>
        <w:rPr>
          <w:del w:id="15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52" w:author="Ericsson_d1" w:date="2026-02-16T18:22:00Z" w16du:dateUtc="2026-02-16T12:52:00Z">
        <w:r w:rsidRPr="001842A6" w:rsidDel="00FC27AB">
          <w:rPr>
            <w:noProof/>
            <w:lang w:val="en-IN"/>
          </w:rPr>
          <w:delText>4.3.1</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Use Case#3-1: Access control for performance metrics</w:delText>
        </w:r>
        <w:r w:rsidDel="00FC27AB">
          <w:rPr>
            <w:noProof/>
          </w:rPr>
          <w:tab/>
          <w:delText>8</w:delText>
        </w:r>
      </w:del>
    </w:p>
    <w:p w14:paraId="7F4059F8" w14:textId="13F9001E" w:rsidR="00AA2277" w:rsidDel="00FC27AB" w:rsidRDefault="00AA2277">
      <w:pPr>
        <w:pStyle w:val="TOC4"/>
        <w:rPr>
          <w:del w:id="15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54" w:author="Ericsson_d1" w:date="2026-02-16T18:22:00Z" w16du:dateUtc="2026-02-16T12:52:00Z">
        <w:r w:rsidRPr="001842A6" w:rsidDel="00FC27AB">
          <w:rPr>
            <w:noProof/>
            <w:lang w:val="en-IN"/>
          </w:rPr>
          <w:delText>4.3.1.1      Description</w:delText>
        </w:r>
        <w:r w:rsidDel="00FC27AB">
          <w:rPr>
            <w:noProof/>
          </w:rPr>
          <w:tab/>
          <w:delText>8</w:delText>
        </w:r>
      </w:del>
    </w:p>
    <w:p w14:paraId="62C8745B" w14:textId="470ADD72" w:rsidR="00AA2277" w:rsidDel="00FC27AB" w:rsidRDefault="00AA2277">
      <w:pPr>
        <w:pStyle w:val="TOC4"/>
        <w:rPr>
          <w:del w:id="15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56" w:author="Ericsson_d1" w:date="2026-02-16T18:22:00Z" w16du:dateUtc="2026-02-16T12:52:00Z">
        <w:r w:rsidRPr="001842A6" w:rsidDel="00FC27AB">
          <w:rPr>
            <w:noProof/>
            <w:lang w:val="en-IN"/>
          </w:rPr>
          <w:delText>4.3.1.2      Problem Statement</w:delText>
        </w:r>
        <w:r w:rsidDel="00FC27AB">
          <w:rPr>
            <w:noProof/>
          </w:rPr>
          <w:tab/>
          <w:delText>8</w:delText>
        </w:r>
      </w:del>
    </w:p>
    <w:p w14:paraId="3F24AB3D" w14:textId="3B633AEB" w:rsidR="00AA2277" w:rsidDel="00FC27AB" w:rsidRDefault="00AA2277">
      <w:pPr>
        <w:pStyle w:val="TOC4"/>
        <w:rPr>
          <w:del w:id="15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58" w:author="Ericsson_d1" w:date="2026-02-16T18:22:00Z" w16du:dateUtc="2026-02-16T12:52:00Z">
        <w:r w:rsidRPr="001842A6" w:rsidDel="00FC27AB">
          <w:rPr>
            <w:noProof/>
            <w:lang w:val="en-IN"/>
          </w:rPr>
          <w:delText>4.1.1.3      Potential Requirements</w:delText>
        </w:r>
        <w:r w:rsidDel="00FC27AB">
          <w:rPr>
            <w:noProof/>
          </w:rPr>
          <w:tab/>
          <w:delText>9</w:delText>
        </w:r>
      </w:del>
    </w:p>
    <w:p w14:paraId="7CCA1760" w14:textId="1FD535F3" w:rsidR="00AA2277" w:rsidDel="00FC27AB" w:rsidRDefault="00AA2277">
      <w:pPr>
        <w:pStyle w:val="TOC4"/>
        <w:rPr>
          <w:del w:id="15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60" w:author="Ericsson_d1" w:date="2026-02-16T18:22:00Z" w16du:dateUtc="2026-02-16T12:52:00Z">
        <w:r w:rsidRPr="001842A6" w:rsidDel="00FC27AB">
          <w:rPr>
            <w:noProof/>
            <w:lang w:val="en-IN"/>
          </w:rPr>
          <w:delText>4.1.1.4      Potential Solution</w:delText>
        </w:r>
        <w:r w:rsidDel="00FC27AB">
          <w:rPr>
            <w:noProof/>
          </w:rPr>
          <w:tab/>
          <w:delText>9</w:delText>
        </w:r>
      </w:del>
    </w:p>
    <w:p w14:paraId="6FEFC45E" w14:textId="06C63896" w:rsidR="00AA2277" w:rsidDel="00FC27AB" w:rsidRDefault="00AA2277">
      <w:pPr>
        <w:pStyle w:val="TOC2"/>
        <w:rPr>
          <w:del w:id="16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62" w:author="Ericsson_d1" w:date="2026-02-16T18:22:00Z" w16du:dateUtc="2026-02-16T12:52:00Z">
        <w:r w:rsidRPr="001842A6" w:rsidDel="00FC27AB">
          <w:rPr>
            <w:noProof/>
            <w:lang w:val="en-IN"/>
          </w:rPr>
          <w:delText xml:space="preserve">4.4 </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 xml:space="preserve">Clarification of Mechanisms to </w:delText>
        </w:r>
        <w:r w:rsidRPr="001842A6" w:rsidDel="00FC27AB">
          <w:rPr>
            <w:noProof/>
            <w:lang w:val="en-IN"/>
          </w:rPr>
          <w:delText>Discover, Request and Retrieve Management Data</w:delText>
        </w:r>
        <w:r w:rsidDel="00FC27AB">
          <w:rPr>
            <w:noProof/>
          </w:rPr>
          <w:tab/>
          <w:delText>9</w:delText>
        </w:r>
      </w:del>
    </w:p>
    <w:p w14:paraId="5C4D4C26" w14:textId="6D677E69" w:rsidR="00AA2277" w:rsidDel="00FC27AB" w:rsidRDefault="00AA2277">
      <w:pPr>
        <w:pStyle w:val="TOC3"/>
        <w:rPr>
          <w:del w:id="16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64" w:author="Ericsson_d1" w:date="2026-02-16T18:22:00Z" w16du:dateUtc="2026-02-16T12:52:00Z">
        <w:r w:rsidRPr="001842A6" w:rsidDel="00FC27AB">
          <w:rPr>
            <w:noProof/>
            <w:lang w:val="en-IN"/>
          </w:rPr>
          <w:delText>4.4.1</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 xml:space="preserve">Use Case#4-1: </w:delText>
        </w:r>
        <w:r w:rsidRPr="001842A6" w:rsidDel="00FC27AB">
          <w:rPr>
            <w:rFonts w:cs="Arial"/>
            <w:bCs/>
            <w:noProof/>
            <w:lang w:val="en-US"/>
          </w:rPr>
          <w:delText>Enhancement of Management data collection</w:delText>
        </w:r>
        <w:r w:rsidDel="00FC27AB">
          <w:rPr>
            <w:noProof/>
          </w:rPr>
          <w:tab/>
          <w:delText>9</w:delText>
        </w:r>
      </w:del>
    </w:p>
    <w:p w14:paraId="1C6F2D57" w14:textId="19BFE274" w:rsidR="00AA2277" w:rsidDel="00FC27AB" w:rsidRDefault="00AA2277">
      <w:pPr>
        <w:pStyle w:val="TOC4"/>
        <w:rPr>
          <w:del w:id="16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66" w:author="Ericsson_d1" w:date="2026-02-16T18:22:00Z" w16du:dateUtc="2026-02-16T12:52:00Z">
        <w:r w:rsidRPr="001842A6" w:rsidDel="00FC27AB">
          <w:rPr>
            <w:noProof/>
            <w:lang w:val="en-IN"/>
          </w:rPr>
          <w:delText>4.4.1.1      Description</w:delText>
        </w:r>
        <w:r w:rsidDel="00FC27AB">
          <w:rPr>
            <w:noProof/>
          </w:rPr>
          <w:tab/>
          <w:delText>9</w:delText>
        </w:r>
      </w:del>
    </w:p>
    <w:p w14:paraId="702B2CC8" w14:textId="426F9B45" w:rsidR="00AA2277" w:rsidDel="00FC27AB" w:rsidRDefault="00AA2277">
      <w:pPr>
        <w:pStyle w:val="TOC4"/>
        <w:rPr>
          <w:del w:id="16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68" w:author="Ericsson_d1" w:date="2026-02-16T18:22:00Z" w16du:dateUtc="2026-02-16T12:52:00Z">
        <w:r w:rsidRPr="001842A6" w:rsidDel="00FC27AB">
          <w:rPr>
            <w:noProof/>
            <w:lang w:val="en-IN"/>
          </w:rPr>
          <w:delText>4.4.1.2      Problem Statement</w:delText>
        </w:r>
        <w:r w:rsidDel="00FC27AB">
          <w:rPr>
            <w:noProof/>
          </w:rPr>
          <w:tab/>
          <w:delText>9</w:delText>
        </w:r>
      </w:del>
    </w:p>
    <w:p w14:paraId="4361EE1D" w14:textId="17C1B6B1" w:rsidR="00AA2277" w:rsidDel="00FC27AB" w:rsidRDefault="00AA2277">
      <w:pPr>
        <w:pStyle w:val="TOC4"/>
        <w:rPr>
          <w:del w:id="16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70" w:author="Ericsson_d1" w:date="2026-02-16T18:22:00Z" w16du:dateUtc="2026-02-16T12:52:00Z">
        <w:r w:rsidRPr="001842A6" w:rsidDel="00FC27AB">
          <w:rPr>
            <w:noProof/>
            <w:lang w:val="en-IN"/>
          </w:rPr>
          <w:delText>4.1.1.3      Potential Requirements</w:delText>
        </w:r>
        <w:r w:rsidDel="00FC27AB">
          <w:rPr>
            <w:noProof/>
          </w:rPr>
          <w:tab/>
          <w:delText>9</w:delText>
        </w:r>
      </w:del>
    </w:p>
    <w:p w14:paraId="1EF8B94F" w14:textId="4A5FAD60" w:rsidR="00AA2277" w:rsidDel="00FC27AB" w:rsidRDefault="00AA2277">
      <w:pPr>
        <w:pStyle w:val="TOC4"/>
        <w:rPr>
          <w:del w:id="17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72" w:author="Ericsson_d1" w:date="2026-02-16T18:22:00Z" w16du:dateUtc="2026-02-16T12:52:00Z">
        <w:r w:rsidRPr="001842A6" w:rsidDel="00FC27AB">
          <w:rPr>
            <w:noProof/>
            <w:lang w:val="en-IN"/>
          </w:rPr>
          <w:delText>4.1.1.4      Potential Solution</w:delText>
        </w:r>
        <w:r w:rsidDel="00FC27AB">
          <w:rPr>
            <w:noProof/>
          </w:rPr>
          <w:tab/>
          <w:delText>9</w:delText>
        </w:r>
      </w:del>
    </w:p>
    <w:p w14:paraId="46E9DF52" w14:textId="12387108" w:rsidR="00AA2277" w:rsidDel="00FC27AB" w:rsidRDefault="00AA2277">
      <w:pPr>
        <w:pStyle w:val="TOC3"/>
        <w:rPr>
          <w:del w:id="17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74" w:author="Ericsson_d1" w:date="2026-02-16T18:22:00Z" w16du:dateUtc="2026-02-16T12:52:00Z">
        <w:r w:rsidRPr="001842A6" w:rsidDel="00FC27AB">
          <w:rPr>
            <w:noProof/>
            <w:lang w:val="en-IN"/>
          </w:rPr>
          <w:delText>4.4.2</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Use Case#4-2: To clarify the condition attribute in ManagementDataCollection</w:delText>
        </w:r>
        <w:r w:rsidDel="00FC27AB">
          <w:rPr>
            <w:noProof/>
          </w:rPr>
          <w:tab/>
          <w:delText>10</w:delText>
        </w:r>
      </w:del>
    </w:p>
    <w:p w14:paraId="15291B8B" w14:textId="33AA6117" w:rsidR="00AA2277" w:rsidDel="00FC27AB" w:rsidRDefault="00AA2277">
      <w:pPr>
        <w:pStyle w:val="TOC4"/>
        <w:rPr>
          <w:del w:id="17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76" w:author="Ericsson_d1" w:date="2026-02-16T18:22:00Z" w16du:dateUtc="2026-02-16T12:52:00Z">
        <w:r w:rsidRPr="001842A6" w:rsidDel="00FC27AB">
          <w:rPr>
            <w:noProof/>
            <w:lang w:val="en-IN"/>
          </w:rPr>
          <w:delText>4.4.2.1      Description</w:delText>
        </w:r>
        <w:r w:rsidDel="00FC27AB">
          <w:rPr>
            <w:noProof/>
          </w:rPr>
          <w:tab/>
          <w:delText>10</w:delText>
        </w:r>
      </w:del>
    </w:p>
    <w:p w14:paraId="6512534C" w14:textId="47CA31E6" w:rsidR="00AA2277" w:rsidDel="00FC27AB" w:rsidRDefault="00AA2277">
      <w:pPr>
        <w:pStyle w:val="TOC1"/>
        <w:rPr>
          <w:del w:id="177"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78" w:author="Ericsson_d1" w:date="2026-02-16T18:22:00Z" w16du:dateUtc="2026-02-16T12:52:00Z">
        <w:r w:rsidRPr="001842A6" w:rsidDel="00FC27AB">
          <w:rPr>
            <w:noProof/>
            <w:lang w:val="en-IN"/>
          </w:rPr>
          <w:delText>5</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Conclusion and Recommendations</w:delText>
        </w:r>
        <w:r w:rsidDel="00FC27AB">
          <w:rPr>
            <w:noProof/>
          </w:rPr>
          <w:tab/>
          <w:delText>10</w:delText>
        </w:r>
      </w:del>
    </w:p>
    <w:p w14:paraId="0B128678" w14:textId="0DE67269" w:rsidR="00AA2277" w:rsidDel="00FC27AB" w:rsidRDefault="00AA2277">
      <w:pPr>
        <w:pStyle w:val="TOC2"/>
        <w:rPr>
          <w:del w:id="179"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80" w:author="Ericsson_d1" w:date="2026-02-16T18:22:00Z" w16du:dateUtc="2026-02-16T12:52:00Z">
        <w:r w:rsidDel="00FC27AB">
          <w:rPr>
            <w:noProof/>
          </w:rPr>
          <w:delText xml:space="preserve">5.1 </w:delText>
        </w:r>
        <w:r w:rsidDel="00FC27AB">
          <w:rPr>
            <w:rFonts w:asciiTheme="minorHAnsi" w:eastAsiaTheme="minorEastAsia" w:hAnsiTheme="minorHAnsi" w:cstheme="minorBidi"/>
            <w:noProof/>
            <w:kern w:val="2"/>
            <w:sz w:val="24"/>
            <w:szCs w:val="24"/>
            <w:lang w:val="en-IE" w:eastAsia="en-GB"/>
            <w14:ligatures w14:val="standardContextual"/>
          </w:rPr>
          <w:tab/>
        </w:r>
        <w:r w:rsidRPr="001842A6" w:rsidDel="00FC27AB">
          <w:rPr>
            <w:noProof/>
            <w:lang w:val="en-IN"/>
          </w:rPr>
          <w:delText>Request and Report of External Management Data</w:delText>
        </w:r>
        <w:r w:rsidDel="00FC27AB">
          <w:rPr>
            <w:noProof/>
          </w:rPr>
          <w:tab/>
          <w:delText>10</w:delText>
        </w:r>
      </w:del>
    </w:p>
    <w:p w14:paraId="60BD66BC" w14:textId="15CFFC5B" w:rsidR="00AA2277" w:rsidDel="00FC27AB" w:rsidRDefault="00AA2277">
      <w:pPr>
        <w:pStyle w:val="TOC2"/>
        <w:rPr>
          <w:del w:id="181"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82" w:author="Ericsson_d1" w:date="2026-02-16T18:22:00Z" w16du:dateUtc="2026-02-16T12:52:00Z">
        <w:r w:rsidDel="00FC27AB">
          <w:rPr>
            <w:noProof/>
          </w:rPr>
          <w:delText xml:space="preserve">5.2 </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UE Data Collection</w:delText>
        </w:r>
        <w:r w:rsidDel="00FC27AB">
          <w:rPr>
            <w:noProof/>
          </w:rPr>
          <w:tab/>
          <w:delText>10</w:delText>
        </w:r>
      </w:del>
    </w:p>
    <w:p w14:paraId="5D1B1C87" w14:textId="38633AF3" w:rsidR="00AA2277" w:rsidDel="00FC27AB" w:rsidRDefault="00AA2277">
      <w:pPr>
        <w:pStyle w:val="TOC2"/>
        <w:rPr>
          <w:del w:id="183"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84" w:author="Ericsson_d1" w:date="2026-02-16T18:22:00Z" w16du:dateUtc="2026-02-16T12:52:00Z">
        <w:r w:rsidDel="00FC27AB">
          <w:rPr>
            <w:noProof/>
          </w:rPr>
          <w:delText xml:space="preserve">5.3 </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Enhancement of Management Services Access Control (MSAC)</w:delText>
        </w:r>
        <w:r w:rsidDel="00FC27AB">
          <w:rPr>
            <w:noProof/>
          </w:rPr>
          <w:tab/>
          <w:delText>10</w:delText>
        </w:r>
      </w:del>
    </w:p>
    <w:p w14:paraId="742245E6" w14:textId="1B74D412" w:rsidR="00AA2277" w:rsidDel="00FC27AB" w:rsidRDefault="00AA2277">
      <w:pPr>
        <w:pStyle w:val="TOC2"/>
        <w:rPr>
          <w:del w:id="185" w:author="Ericsson_d1" w:date="2026-02-16T18:22:00Z" w16du:dateUtc="2026-02-16T12:52:00Z"/>
          <w:rFonts w:asciiTheme="minorHAnsi" w:eastAsiaTheme="minorEastAsia" w:hAnsiTheme="minorHAnsi" w:cstheme="minorBidi"/>
          <w:noProof/>
          <w:kern w:val="2"/>
          <w:sz w:val="24"/>
          <w:szCs w:val="24"/>
          <w:lang w:val="en-IE" w:eastAsia="en-GB"/>
          <w14:ligatures w14:val="standardContextual"/>
        </w:rPr>
      </w:pPr>
      <w:del w:id="186" w:author="Ericsson_d1" w:date="2026-02-16T18:22:00Z" w16du:dateUtc="2026-02-16T12:52:00Z">
        <w:r w:rsidDel="00FC27AB">
          <w:rPr>
            <w:noProof/>
          </w:rPr>
          <w:delText xml:space="preserve">5.4 </w:delText>
        </w:r>
        <w:r w:rsidDel="00FC27AB">
          <w:rPr>
            <w:rFonts w:asciiTheme="minorHAnsi" w:eastAsiaTheme="minorEastAsia" w:hAnsiTheme="minorHAnsi" w:cstheme="minorBidi"/>
            <w:noProof/>
            <w:kern w:val="2"/>
            <w:sz w:val="24"/>
            <w:szCs w:val="24"/>
            <w:lang w:val="en-IE" w:eastAsia="en-GB"/>
            <w14:ligatures w14:val="standardContextual"/>
          </w:rPr>
          <w:tab/>
        </w:r>
        <w:r w:rsidDel="00FC27AB">
          <w:rPr>
            <w:noProof/>
          </w:rPr>
          <w:delText>Clarification of Mechanisms to Discover, Request and Retrieve Management Data</w:delText>
        </w:r>
        <w:r w:rsidDel="00FC27AB">
          <w:rPr>
            <w:noProof/>
          </w:rPr>
          <w:tab/>
          <w:delText>10</w:delText>
        </w:r>
      </w:del>
    </w:p>
    <w:p w14:paraId="61E0871B" w14:textId="3785DFF3" w:rsidR="00AA2277" w:rsidDel="00FC27AB" w:rsidRDefault="00AA2277">
      <w:pPr>
        <w:pStyle w:val="TOC8"/>
        <w:rPr>
          <w:del w:id="187" w:author="Ericsson_d1" w:date="2026-02-16T18:22:00Z" w16du:dateUtc="2026-02-16T12:52:00Z"/>
          <w:rFonts w:asciiTheme="minorHAnsi" w:eastAsiaTheme="minorEastAsia" w:hAnsiTheme="minorHAnsi" w:cstheme="minorBidi"/>
          <w:b w:val="0"/>
          <w:noProof/>
          <w:kern w:val="2"/>
          <w:sz w:val="24"/>
          <w:szCs w:val="24"/>
          <w:lang w:val="en-IE" w:eastAsia="en-GB"/>
          <w14:ligatures w14:val="standardContextual"/>
        </w:rPr>
      </w:pPr>
      <w:del w:id="188" w:author="Ericsson_d1" w:date="2026-02-16T18:22:00Z" w16du:dateUtc="2026-02-16T12:52:00Z">
        <w:r w:rsidDel="00FC27AB">
          <w:rPr>
            <w:noProof/>
          </w:rPr>
          <w:delText>Annex A (informative):  Change history</w:delText>
        </w:r>
        <w:r w:rsidDel="00FC27AB">
          <w:rPr>
            <w:noProof/>
          </w:rPr>
          <w:tab/>
          <w:delText>12</w:delText>
        </w:r>
      </w:del>
    </w:p>
    <w:p w14:paraId="64B0FE77" w14:textId="7DAC0F11" w:rsidR="007149F3" w:rsidDel="00AA2277" w:rsidRDefault="007149F3">
      <w:pPr>
        <w:pStyle w:val="TOC1"/>
        <w:rPr>
          <w:del w:id="18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190" w:author="Ericsson_d1" w:date="2026-02-16T18:20:00Z" w16du:dateUtc="2026-02-16T12:50:00Z">
        <w:r w:rsidDel="00AA2277">
          <w:rPr>
            <w:noProof/>
          </w:rPr>
          <w:delText>Foreword</w:delText>
        </w:r>
        <w:r w:rsidDel="00AA2277">
          <w:rPr>
            <w:noProof/>
          </w:rPr>
          <w:tab/>
          <w:delText>4</w:delText>
        </w:r>
      </w:del>
    </w:p>
    <w:p w14:paraId="751EFAB0" w14:textId="27817280" w:rsidR="007149F3" w:rsidDel="00AA2277" w:rsidRDefault="007149F3">
      <w:pPr>
        <w:pStyle w:val="TOC1"/>
        <w:rPr>
          <w:del w:id="19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192" w:author="Ericsson_d1" w:date="2026-02-16T18:20:00Z" w16du:dateUtc="2026-02-16T12:50:00Z">
        <w:r w:rsidDel="00AA2277">
          <w:rPr>
            <w:noProof/>
          </w:rPr>
          <w:delText>Introduction</w:delText>
        </w:r>
        <w:r w:rsidDel="00AA2277">
          <w:rPr>
            <w:noProof/>
          </w:rPr>
          <w:tab/>
          <w:delText>5</w:delText>
        </w:r>
      </w:del>
    </w:p>
    <w:p w14:paraId="40841B83" w14:textId="0AFDC6E4" w:rsidR="007149F3" w:rsidDel="00AA2277" w:rsidRDefault="007149F3">
      <w:pPr>
        <w:pStyle w:val="TOC1"/>
        <w:rPr>
          <w:del w:id="19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194" w:author="Ericsson_d1" w:date="2026-02-16T18:20:00Z" w16du:dateUtc="2026-02-16T12:50:00Z">
        <w:r w:rsidDel="00AA2277">
          <w:rPr>
            <w:noProof/>
          </w:rPr>
          <w:delText>1</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Scope</w:delText>
        </w:r>
        <w:r w:rsidDel="00AA2277">
          <w:rPr>
            <w:noProof/>
          </w:rPr>
          <w:tab/>
          <w:delText>6</w:delText>
        </w:r>
      </w:del>
    </w:p>
    <w:p w14:paraId="272047E2" w14:textId="76FE132D" w:rsidR="007149F3" w:rsidDel="00AA2277" w:rsidRDefault="007149F3">
      <w:pPr>
        <w:pStyle w:val="TOC1"/>
        <w:rPr>
          <w:del w:id="19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196" w:author="Ericsson_d1" w:date="2026-02-16T18:20:00Z" w16du:dateUtc="2026-02-16T12:50:00Z">
        <w:r w:rsidDel="00AA2277">
          <w:rPr>
            <w:noProof/>
          </w:rPr>
          <w:delText>2</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References</w:delText>
        </w:r>
        <w:r w:rsidDel="00AA2277">
          <w:rPr>
            <w:noProof/>
          </w:rPr>
          <w:tab/>
          <w:delText>6</w:delText>
        </w:r>
      </w:del>
    </w:p>
    <w:p w14:paraId="1C727408" w14:textId="45A3D6C1" w:rsidR="007149F3" w:rsidDel="00AA2277" w:rsidRDefault="007149F3">
      <w:pPr>
        <w:pStyle w:val="TOC1"/>
        <w:rPr>
          <w:del w:id="19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198" w:author="Ericsson_d1" w:date="2026-02-16T18:20:00Z" w16du:dateUtc="2026-02-16T12:50:00Z">
        <w:r w:rsidDel="00AA2277">
          <w:rPr>
            <w:noProof/>
          </w:rPr>
          <w:delText>3</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Definitions of terms, symbols and abbreviations</w:delText>
        </w:r>
        <w:r w:rsidDel="00AA2277">
          <w:rPr>
            <w:noProof/>
          </w:rPr>
          <w:tab/>
          <w:delText>6</w:delText>
        </w:r>
      </w:del>
    </w:p>
    <w:p w14:paraId="6DDA22F5" w14:textId="0F6F7991" w:rsidR="007149F3" w:rsidDel="00AA2277" w:rsidRDefault="007149F3">
      <w:pPr>
        <w:pStyle w:val="TOC2"/>
        <w:rPr>
          <w:del w:id="19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00" w:author="Ericsson_d1" w:date="2026-02-16T18:20:00Z" w16du:dateUtc="2026-02-16T12:50:00Z">
        <w:r w:rsidDel="00AA2277">
          <w:rPr>
            <w:noProof/>
          </w:rPr>
          <w:delText>3.1</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Terms</w:delText>
        </w:r>
        <w:r w:rsidDel="00AA2277">
          <w:rPr>
            <w:noProof/>
          </w:rPr>
          <w:tab/>
          <w:delText>6</w:delText>
        </w:r>
      </w:del>
    </w:p>
    <w:p w14:paraId="647BF8DA" w14:textId="18E7DFCE" w:rsidR="007149F3" w:rsidDel="00AA2277" w:rsidRDefault="007149F3">
      <w:pPr>
        <w:pStyle w:val="TOC2"/>
        <w:rPr>
          <w:del w:id="20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02" w:author="Ericsson_d1" w:date="2026-02-16T18:20:00Z" w16du:dateUtc="2026-02-16T12:50:00Z">
        <w:r w:rsidDel="00AA2277">
          <w:rPr>
            <w:noProof/>
          </w:rPr>
          <w:delText>3.2</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Symbols</w:delText>
        </w:r>
        <w:r w:rsidDel="00AA2277">
          <w:rPr>
            <w:noProof/>
          </w:rPr>
          <w:tab/>
          <w:delText>6</w:delText>
        </w:r>
      </w:del>
    </w:p>
    <w:p w14:paraId="0306B9F6" w14:textId="76D1D71B" w:rsidR="007149F3" w:rsidDel="00AA2277" w:rsidRDefault="007149F3">
      <w:pPr>
        <w:pStyle w:val="TOC2"/>
        <w:rPr>
          <w:del w:id="20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04" w:author="Ericsson_d1" w:date="2026-02-16T18:20:00Z" w16du:dateUtc="2026-02-16T12:50:00Z">
        <w:r w:rsidDel="00AA2277">
          <w:rPr>
            <w:noProof/>
          </w:rPr>
          <w:delText>3.3</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Abbreviations</w:delText>
        </w:r>
        <w:r w:rsidDel="00AA2277">
          <w:rPr>
            <w:noProof/>
          </w:rPr>
          <w:tab/>
          <w:delText>6</w:delText>
        </w:r>
      </w:del>
    </w:p>
    <w:p w14:paraId="3418C206" w14:textId="5ABE9237" w:rsidR="007149F3" w:rsidDel="00AA2277" w:rsidRDefault="007149F3">
      <w:pPr>
        <w:pStyle w:val="TOC1"/>
        <w:rPr>
          <w:del w:id="20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06" w:author="Ericsson_d1" w:date="2026-02-16T18:20:00Z" w16du:dateUtc="2026-02-16T12:50:00Z">
        <w:r w:rsidRPr="00217805" w:rsidDel="00AA2277">
          <w:rPr>
            <w:noProof/>
            <w:lang w:val="en-IN"/>
          </w:rPr>
          <w:delText>4</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Use Cases</w:delText>
        </w:r>
        <w:r w:rsidDel="00AA2277">
          <w:rPr>
            <w:noProof/>
          </w:rPr>
          <w:tab/>
          <w:delText>7</w:delText>
        </w:r>
      </w:del>
    </w:p>
    <w:p w14:paraId="34D827BD" w14:textId="3F87D599" w:rsidR="007149F3" w:rsidDel="00AA2277" w:rsidRDefault="007149F3">
      <w:pPr>
        <w:pStyle w:val="TOC2"/>
        <w:rPr>
          <w:del w:id="20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08" w:author="Ericsson_d1" w:date="2026-02-16T18:20:00Z" w16du:dateUtc="2026-02-16T12:50:00Z">
        <w:r w:rsidRPr="00217805" w:rsidDel="00AA2277">
          <w:rPr>
            <w:noProof/>
            <w:lang w:val="en-IN"/>
          </w:rPr>
          <w:delText xml:space="preserve">4.1 </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Request and Report of External Management Data</w:delText>
        </w:r>
        <w:r w:rsidDel="00AA2277">
          <w:rPr>
            <w:noProof/>
          </w:rPr>
          <w:tab/>
          <w:delText>7</w:delText>
        </w:r>
      </w:del>
    </w:p>
    <w:p w14:paraId="63795A0B" w14:textId="56D8C8C6" w:rsidR="007149F3" w:rsidDel="00AA2277" w:rsidRDefault="007149F3">
      <w:pPr>
        <w:pStyle w:val="TOC3"/>
        <w:rPr>
          <w:del w:id="20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10" w:author="Ericsson_d1" w:date="2026-02-16T18:20:00Z" w16du:dateUtc="2026-02-16T12:50:00Z">
        <w:r w:rsidRPr="00217805" w:rsidDel="00AA2277">
          <w:rPr>
            <w:noProof/>
            <w:lang w:val="en-IN"/>
          </w:rPr>
          <w:delText>4.1.1</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 xml:space="preserve">Use Case#1-1: </w:delText>
        </w:r>
        <w:r w:rsidDel="00AA2277">
          <w:rPr>
            <w:noProof/>
          </w:rPr>
          <w:delText>Time Issue of External Management Data</w:delText>
        </w:r>
        <w:r w:rsidDel="00AA2277">
          <w:rPr>
            <w:noProof/>
          </w:rPr>
          <w:tab/>
          <w:delText>7</w:delText>
        </w:r>
      </w:del>
    </w:p>
    <w:p w14:paraId="418056C6" w14:textId="25F6D372" w:rsidR="007149F3" w:rsidDel="00AA2277" w:rsidRDefault="007149F3">
      <w:pPr>
        <w:pStyle w:val="TOC4"/>
        <w:rPr>
          <w:del w:id="21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12" w:author="Ericsson_d1" w:date="2026-02-16T18:20:00Z" w16du:dateUtc="2026-02-16T12:50:00Z">
        <w:r w:rsidRPr="00217805" w:rsidDel="00AA2277">
          <w:rPr>
            <w:noProof/>
            <w:lang w:val="en-IN"/>
          </w:rPr>
          <w:delText>4.1.1.1      Description</w:delText>
        </w:r>
        <w:r w:rsidDel="00AA2277">
          <w:rPr>
            <w:noProof/>
          </w:rPr>
          <w:tab/>
          <w:delText>7</w:delText>
        </w:r>
      </w:del>
    </w:p>
    <w:p w14:paraId="738DD0A7" w14:textId="137A6924" w:rsidR="007149F3" w:rsidDel="00AA2277" w:rsidRDefault="007149F3">
      <w:pPr>
        <w:pStyle w:val="TOC4"/>
        <w:rPr>
          <w:del w:id="21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14" w:author="Ericsson_d1" w:date="2026-02-16T18:20:00Z" w16du:dateUtc="2026-02-16T12:50:00Z">
        <w:r w:rsidRPr="00217805" w:rsidDel="00AA2277">
          <w:rPr>
            <w:noProof/>
            <w:lang w:val="en-IN"/>
          </w:rPr>
          <w:delText>4.1.1.2      Problem Statement</w:delText>
        </w:r>
        <w:r w:rsidDel="00AA2277">
          <w:rPr>
            <w:noProof/>
          </w:rPr>
          <w:tab/>
          <w:delText>7</w:delText>
        </w:r>
      </w:del>
    </w:p>
    <w:p w14:paraId="228A97FF" w14:textId="3F4D8F73" w:rsidR="007149F3" w:rsidDel="00AA2277" w:rsidRDefault="007149F3">
      <w:pPr>
        <w:pStyle w:val="TOC4"/>
        <w:rPr>
          <w:del w:id="21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16" w:author="Ericsson_d1" w:date="2026-02-16T18:20:00Z" w16du:dateUtc="2026-02-16T12:50:00Z">
        <w:r w:rsidRPr="00217805" w:rsidDel="00AA2277">
          <w:rPr>
            <w:noProof/>
            <w:lang w:val="en-IN"/>
          </w:rPr>
          <w:delText>4.1.1.3      Potential Requirements</w:delText>
        </w:r>
        <w:r w:rsidDel="00AA2277">
          <w:rPr>
            <w:noProof/>
          </w:rPr>
          <w:tab/>
          <w:delText>7</w:delText>
        </w:r>
      </w:del>
    </w:p>
    <w:p w14:paraId="39F5D8BF" w14:textId="2E8D8AAE" w:rsidR="007149F3" w:rsidDel="00AA2277" w:rsidRDefault="007149F3">
      <w:pPr>
        <w:pStyle w:val="TOC4"/>
        <w:rPr>
          <w:del w:id="21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18" w:author="Ericsson_d1" w:date="2026-02-16T18:20:00Z" w16du:dateUtc="2026-02-16T12:50:00Z">
        <w:r w:rsidRPr="00217805" w:rsidDel="00AA2277">
          <w:rPr>
            <w:noProof/>
            <w:lang w:val="en-IN"/>
          </w:rPr>
          <w:delText>4.1.1.4      Potential Solution</w:delText>
        </w:r>
        <w:r w:rsidDel="00AA2277">
          <w:rPr>
            <w:noProof/>
          </w:rPr>
          <w:tab/>
          <w:delText>7</w:delText>
        </w:r>
      </w:del>
    </w:p>
    <w:p w14:paraId="2788D953" w14:textId="42FBCE76" w:rsidR="007149F3" w:rsidDel="00AA2277" w:rsidRDefault="007149F3">
      <w:pPr>
        <w:pStyle w:val="TOC2"/>
        <w:rPr>
          <w:del w:id="21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20" w:author="Ericsson_d1" w:date="2026-02-16T18:20:00Z" w16du:dateUtc="2026-02-16T12:50:00Z">
        <w:r w:rsidRPr="00217805" w:rsidDel="00AA2277">
          <w:rPr>
            <w:noProof/>
            <w:lang w:val="en-IN"/>
          </w:rPr>
          <w:delText xml:space="preserve">4.2 </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UE Data Collection</w:delText>
        </w:r>
        <w:r w:rsidDel="00AA2277">
          <w:rPr>
            <w:noProof/>
          </w:rPr>
          <w:tab/>
          <w:delText>8</w:delText>
        </w:r>
      </w:del>
    </w:p>
    <w:p w14:paraId="480618FF" w14:textId="6FA403F2" w:rsidR="007149F3" w:rsidDel="00AA2277" w:rsidRDefault="007149F3">
      <w:pPr>
        <w:pStyle w:val="TOC3"/>
        <w:rPr>
          <w:del w:id="22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22" w:author="Ericsson_d1" w:date="2026-02-16T18:20:00Z" w16du:dateUtc="2026-02-16T12:50:00Z">
        <w:r w:rsidRPr="00217805" w:rsidDel="00AA2277">
          <w:rPr>
            <w:noProof/>
            <w:lang w:val="en-IN"/>
          </w:rPr>
          <w:delText>4.2.A</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Use Case#&lt;A&gt;: &lt;Title&gt;</w:delText>
        </w:r>
        <w:r w:rsidDel="00AA2277">
          <w:rPr>
            <w:noProof/>
          </w:rPr>
          <w:tab/>
          <w:delText>8</w:delText>
        </w:r>
      </w:del>
    </w:p>
    <w:p w14:paraId="2CF9D24B" w14:textId="19436961" w:rsidR="007149F3" w:rsidDel="00AA2277" w:rsidRDefault="007149F3">
      <w:pPr>
        <w:pStyle w:val="TOC4"/>
        <w:rPr>
          <w:del w:id="22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24" w:author="Ericsson_d1" w:date="2026-02-16T18:20:00Z" w16du:dateUtc="2026-02-16T12:50:00Z">
        <w:r w:rsidRPr="00217805" w:rsidDel="00AA2277">
          <w:rPr>
            <w:noProof/>
            <w:lang w:val="en-IN"/>
          </w:rPr>
          <w:delText>4.2.A.1      Description</w:delText>
        </w:r>
        <w:r w:rsidDel="00AA2277">
          <w:rPr>
            <w:noProof/>
          </w:rPr>
          <w:tab/>
          <w:delText>8</w:delText>
        </w:r>
      </w:del>
    </w:p>
    <w:p w14:paraId="0705510E" w14:textId="291DBE39" w:rsidR="007149F3" w:rsidDel="00AA2277" w:rsidRDefault="007149F3">
      <w:pPr>
        <w:pStyle w:val="TOC4"/>
        <w:rPr>
          <w:del w:id="22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26" w:author="Ericsson_d1" w:date="2026-02-16T18:20:00Z" w16du:dateUtc="2026-02-16T12:50:00Z">
        <w:r w:rsidRPr="00217805" w:rsidDel="00AA2277">
          <w:rPr>
            <w:noProof/>
            <w:lang w:val="en-IN"/>
          </w:rPr>
          <w:delText>4.2.A.2      Problem Statement</w:delText>
        </w:r>
        <w:r w:rsidDel="00AA2277">
          <w:rPr>
            <w:noProof/>
          </w:rPr>
          <w:tab/>
          <w:delText>8</w:delText>
        </w:r>
      </w:del>
    </w:p>
    <w:p w14:paraId="72033656" w14:textId="74769881" w:rsidR="007149F3" w:rsidDel="00AA2277" w:rsidRDefault="007149F3">
      <w:pPr>
        <w:pStyle w:val="TOC4"/>
        <w:rPr>
          <w:del w:id="22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28" w:author="Ericsson_d1" w:date="2026-02-16T18:20:00Z" w16du:dateUtc="2026-02-16T12:50:00Z">
        <w:r w:rsidRPr="00217805" w:rsidDel="00AA2277">
          <w:rPr>
            <w:noProof/>
            <w:lang w:val="en-IN"/>
          </w:rPr>
          <w:delText>4.1.A.3      Potential Requirements</w:delText>
        </w:r>
        <w:r w:rsidDel="00AA2277">
          <w:rPr>
            <w:noProof/>
          </w:rPr>
          <w:tab/>
          <w:delText>8</w:delText>
        </w:r>
      </w:del>
    </w:p>
    <w:p w14:paraId="0048808D" w14:textId="4FE0FED5" w:rsidR="007149F3" w:rsidDel="00AA2277" w:rsidRDefault="007149F3">
      <w:pPr>
        <w:pStyle w:val="TOC4"/>
        <w:rPr>
          <w:del w:id="22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30" w:author="Ericsson_d1" w:date="2026-02-16T18:20:00Z" w16du:dateUtc="2026-02-16T12:50:00Z">
        <w:r w:rsidRPr="00217805" w:rsidDel="00AA2277">
          <w:rPr>
            <w:noProof/>
            <w:lang w:val="en-IN"/>
          </w:rPr>
          <w:delText>4.1.A.4      Potential Solution</w:delText>
        </w:r>
        <w:r w:rsidDel="00AA2277">
          <w:rPr>
            <w:noProof/>
          </w:rPr>
          <w:tab/>
          <w:delText>8</w:delText>
        </w:r>
      </w:del>
    </w:p>
    <w:p w14:paraId="787845B6" w14:textId="609873EB" w:rsidR="007149F3" w:rsidDel="00AA2277" w:rsidRDefault="007149F3">
      <w:pPr>
        <w:pStyle w:val="TOC2"/>
        <w:rPr>
          <w:del w:id="23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32" w:author="Ericsson_d1" w:date="2026-02-16T18:20:00Z" w16du:dateUtc="2026-02-16T12:50:00Z">
        <w:r w:rsidRPr="00217805" w:rsidDel="00AA2277">
          <w:rPr>
            <w:noProof/>
            <w:lang w:val="en-IN"/>
          </w:rPr>
          <w:delText xml:space="preserve">4.3 </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Enhancement of Management Services Access Control (MSAC)</w:delText>
        </w:r>
        <w:r w:rsidDel="00AA2277">
          <w:rPr>
            <w:noProof/>
          </w:rPr>
          <w:tab/>
          <w:delText>8</w:delText>
        </w:r>
      </w:del>
    </w:p>
    <w:p w14:paraId="39174291" w14:textId="475E7E90" w:rsidR="007149F3" w:rsidDel="00AA2277" w:rsidRDefault="007149F3">
      <w:pPr>
        <w:pStyle w:val="TOC3"/>
        <w:rPr>
          <w:del w:id="23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34" w:author="Ericsson_d1" w:date="2026-02-16T18:20:00Z" w16du:dateUtc="2026-02-16T12:50:00Z">
        <w:r w:rsidRPr="00217805" w:rsidDel="00AA2277">
          <w:rPr>
            <w:noProof/>
            <w:lang w:val="en-IN"/>
          </w:rPr>
          <w:delText>4.3.1</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Use Case#3-1: Access control for performance metrics</w:delText>
        </w:r>
        <w:r w:rsidDel="00AA2277">
          <w:rPr>
            <w:noProof/>
          </w:rPr>
          <w:tab/>
          <w:delText>8</w:delText>
        </w:r>
      </w:del>
    </w:p>
    <w:p w14:paraId="4C6188AC" w14:textId="7AE12A10" w:rsidR="007149F3" w:rsidDel="00AA2277" w:rsidRDefault="007149F3">
      <w:pPr>
        <w:pStyle w:val="TOC4"/>
        <w:rPr>
          <w:del w:id="23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36" w:author="Ericsson_d1" w:date="2026-02-16T18:20:00Z" w16du:dateUtc="2026-02-16T12:50:00Z">
        <w:r w:rsidRPr="00217805" w:rsidDel="00AA2277">
          <w:rPr>
            <w:noProof/>
            <w:lang w:val="en-IN"/>
          </w:rPr>
          <w:delText>4.3.1.1      Description</w:delText>
        </w:r>
        <w:r w:rsidDel="00AA2277">
          <w:rPr>
            <w:noProof/>
          </w:rPr>
          <w:tab/>
          <w:delText>8</w:delText>
        </w:r>
      </w:del>
    </w:p>
    <w:p w14:paraId="54C4F9B6" w14:textId="78CB0A3F" w:rsidR="007149F3" w:rsidDel="00AA2277" w:rsidRDefault="007149F3">
      <w:pPr>
        <w:pStyle w:val="TOC4"/>
        <w:rPr>
          <w:del w:id="23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38" w:author="Ericsson_d1" w:date="2026-02-16T18:20:00Z" w16du:dateUtc="2026-02-16T12:50:00Z">
        <w:r w:rsidRPr="00217805" w:rsidDel="00AA2277">
          <w:rPr>
            <w:noProof/>
            <w:lang w:val="en-IN"/>
          </w:rPr>
          <w:delText>4.3.1.2      Problem Statement</w:delText>
        </w:r>
        <w:r w:rsidDel="00AA2277">
          <w:rPr>
            <w:noProof/>
          </w:rPr>
          <w:tab/>
          <w:delText>8</w:delText>
        </w:r>
      </w:del>
    </w:p>
    <w:p w14:paraId="23ACA30B" w14:textId="2538D4A9" w:rsidR="007149F3" w:rsidDel="00AA2277" w:rsidRDefault="007149F3">
      <w:pPr>
        <w:pStyle w:val="TOC4"/>
        <w:rPr>
          <w:del w:id="23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40" w:author="Ericsson_d1" w:date="2026-02-16T18:20:00Z" w16du:dateUtc="2026-02-16T12:50:00Z">
        <w:r w:rsidRPr="00217805" w:rsidDel="00AA2277">
          <w:rPr>
            <w:noProof/>
            <w:lang w:val="en-IN"/>
          </w:rPr>
          <w:delText>4.1.1.3      Potential Requirements</w:delText>
        </w:r>
        <w:r w:rsidDel="00AA2277">
          <w:rPr>
            <w:noProof/>
          </w:rPr>
          <w:tab/>
          <w:delText>8</w:delText>
        </w:r>
      </w:del>
    </w:p>
    <w:p w14:paraId="30F7B45D" w14:textId="7436B5A1" w:rsidR="007149F3" w:rsidDel="00AA2277" w:rsidRDefault="007149F3">
      <w:pPr>
        <w:pStyle w:val="TOC4"/>
        <w:rPr>
          <w:del w:id="24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42" w:author="Ericsson_d1" w:date="2026-02-16T18:20:00Z" w16du:dateUtc="2026-02-16T12:50:00Z">
        <w:r w:rsidRPr="00217805" w:rsidDel="00AA2277">
          <w:rPr>
            <w:noProof/>
            <w:lang w:val="en-IN"/>
          </w:rPr>
          <w:delText>4.1.1.4      Potential Solution</w:delText>
        </w:r>
        <w:r w:rsidDel="00AA2277">
          <w:rPr>
            <w:noProof/>
          </w:rPr>
          <w:tab/>
          <w:delText>9</w:delText>
        </w:r>
      </w:del>
    </w:p>
    <w:p w14:paraId="29CF25AF" w14:textId="38AC6021" w:rsidR="007149F3" w:rsidDel="00AA2277" w:rsidRDefault="007149F3">
      <w:pPr>
        <w:pStyle w:val="TOC2"/>
        <w:rPr>
          <w:del w:id="24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44" w:author="Ericsson_d1" w:date="2026-02-16T18:20:00Z" w16du:dateUtc="2026-02-16T12:50:00Z">
        <w:r w:rsidRPr="00217805" w:rsidDel="00AA2277">
          <w:rPr>
            <w:noProof/>
            <w:lang w:val="en-IN"/>
          </w:rPr>
          <w:delText xml:space="preserve">4.4 </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 xml:space="preserve">Clarification of Mechanisms to </w:delText>
        </w:r>
        <w:r w:rsidRPr="00217805" w:rsidDel="00AA2277">
          <w:rPr>
            <w:noProof/>
            <w:lang w:val="en-IN"/>
          </w:rPr>
          <w:delText>Discover, Request and Retrieve Management Data</w:delText>
        </w:r>
        <w:r w:rsidDel="00AA2277">
          <w:rPr>
            <w:noProof/>
          </w:rPr>
          <w:tab/>
          <w:delText>9</w:delText>
        </w:r>
      </w:del>
    </w:p>
    <w:p w14:paraId="0AE57282" w14:textId="782AE7B2" w:rsidR="007149F3" w:rsidDel="00AA2277" w:rsidRDefault="007149F3">
      <w:pPr>
        <w:pStyle w:val="TOC3"/>
        <w:rPr>
          <w:del w:id="24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46" w:author="Ericsson_d1" w:date="2026-02-16T18:20:00Z" w16du:dateUtc="2026-02-16T12:50:00Z">
        <w:r w:rsidRPr="00217805" w:rsidDel="00AA2277">
          <w:rPr>
            <w:noProof/>
            <w:lang w:val="en-IN"/>
          </w:rPr>
          <w:delText>4.4.1</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 xml:space="preserve">Use Case#4-1: </w:delText>
        </w:r>
        <w:r w:rsidRPr="00217805" w:rsidDel="00AA2277">
          <w:rPr>
            <w:rFonts w:cs="Arial"/>
            <w:bCs/>
            <w:noProof/>
            <w:lang w:val="en-US"/>
          </w:rPr>
          <w:delText>Enhancement of Management data collection</w:delText>
        </w:r>
        <w:r w:rsidDel="00AA2277">
          <w:rPr>
            <w:noProof/>
          </w:rPr>
          <w:tab/>
          <w:delText>9</w:delText>
        </w:r>
      </w:del>
    </w:p>
    <w:p w14:paraId="1F66A717" w14:textId="00CF7B46" w:rsidR="007149F3" w:rsidDel="00AA2277" w:rsidRDefault="007149F3">
      <w:pPr>
        <w:pStyle w:val="TOC4"/>
        <w:rPr>
          <w:del w:id="24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48" w:author="Ericsson_d1" w:date="2026-02-16T18:20:00Z" w16du:dateUtc="2026-02-16T12:50:00Z">
        <w:r w:rsidRPr="00217805" w:rsidDel="00AA2277">
          <w:rPr>
            <w:noProof/>
            <w:lang w:val="en-IN"/>
          </w:rPr>
          <w:delText>4.4.1.1      Description</w:delText>
        </w:r>
        <w:r w:rsidDel="00AA2277">
          <w:rPr>
            <w:noProof/>
          </w:rPr>
          <w:tab/>
          <w:delText>9</w:delText>
        </w:r>
      </w:del>
    </w:p>
    <w:p w14:paraId="4024EA3B" w14:textId="459371AC" w:rsidR="007149F3" w:rsidDel="00AA2277" w:rsidRDefault="007149F3">
      <w:pPr>
        <w:pStyle w:val="TOC4"/>
        <w:rPr>
          <w:del w:id="24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50" w:author="Ericsson_d1" w:date="2026-02-16T18:20:00Z" w16du:dateUtc="2026-02-16T12:50:00Z">
        <w:r w:rsidRPr="00217805" w:rsidDel="00AA2277">
          <w:rPr>
            <w:noProof/>
            <w:lang w:val="en-IN"/>
          </w:rPr>
          <w:delText>4.4.1.2      Problem Statement</w:delText>
        </w:r>
        <w:r w:rsidDel="00AA2277">
          <w:rPr>
            <w:noProof/>
          </w:rPr>
          <w:tab/>
          <w:delText>9</w:delText>
        </w:r>
      </w:del>
    </w:p>
    <w:p w14:paraId="633AC135" w14:textId="2007AFB5" w:rsidR="007149F3" w:rsidDel="00AA2277" w:rsidRDefault="007149F3">
      <w:pPr>
        <w:pStyle w:val="TOC4"/>
        <w:rPr>
          <w:del w:id="25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52" w:author="Ericsson_d1" w:date="2026-02-16T18:20:00Z" w16du:dateUtc="2026-02-16T12:50:00Z">
        <w:r w:rsidRPr="00217805" w:rsidDel="00AA2277">
          <w:rPr>
            <w:noProof/>
            <w:lang w:val="en-IN"/>
          </w:rPr>
          <w:delText>4.1.1.3      Potential Requirements</w:delText>
        </w:r>
        <w:r w:rsidDel="00AA2277">
          <w:rPr>
            <w:noProof/>
          </w:rPr>
          <w:tab/>
          <w:delText>9</w:delText>
        </w:r>
      </w:del>
    </w:p>
    <w:p w14:paraId="6012FE0C" w14:textId="506AC230" w:rsidR="007149F3" w:rsidDel="00AA2277" w:rsidRDefault="007149F3">
      <w:pPr>
        <w:pStyle w:val="TOC4"/>
        <w:rPr>
          <w:del w:id="25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54" w:author="Ericsson_d1" w:date="2026-02-16T18:20:00Z" w16du:dateUtc="2026-02-16T12:50:00Z">
        <w:r w:rsidRPr="00217805" w:rsidDel="00AA2277">
          <w:rPr>
            <w:noProof/>
            <w:lang w:val="en-IN"/>
          </w:rPr>
          <w:delText>4.1.1.4      Potential Solution</w:delText>
        </w:r>
        <w:r w:rsidDel="00AA2277">
          <w:rPr>
            <w:noProof/>
          </w:rPr>
          <w:tab/>
          <w:delText>9</w:delText>
        </w:r>
      </w:del>
    </w:p>
    <w:p w14:paraId="53A8EC7F" w14:textId="0CFCDAB1" w:rsidR="007149F3" w:rsidDel="00AA2277" w:rsidRDefault="007149F3">
      <w:pPr>
        <w:pStyle w:val="TOC1"/>
        <w:rPr>
          <w:del w:id="255"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56" w:author="Ericsson_d1" w:date="2026-02-16T18:20:00Z" w16du:dateUtc="2026-02-16T12:50:00Z">
        <w:r w:rsidRPr="00217805" w:rsidDel="00AA2277">
          <w:rPr>
            <w:noProof/>
            <w:lang w:val="en-IN"/>
          </w:rPr>
          <w:delText>5</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Conclusion and Recommendations</w:delText>
        </w:r>
        <w:r w:rsidDel="00AA2277">
          <w:rPr>
            <w:noProof/>
          </w:rPr>
          <w:tab/>
          <w:delText>9</w:delText>
        </w:r>
      </w:del>
    </w:p>
    <w:p w14:paraId="1285B1AF" w14:textId="27847EAC" w:rsidR="007149F3" w:rsidDel="00AA2277" w:rsidRDefault="007149F3">
      <w:pPr>
        <w:pStyle w:val="TOC2"/>
        <w:rPr>
          <w:del w:id="257"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58" w:author="Ericsson_d1" w:date="2026-02-16T18:20:00Z" w16du:dateUtc="2026-02-16T12:50:00Z">
        <w:r w:rsidDel="00AA2277">
          <w:rPr>
            <w:noProof/>
          </w:rPr>
          <w:delText xml:space="preserve">5.1 </w:delText>
        </w:r>
        <w:r w:rsidDel="00AA2277">
          <w:rPr>
            <w:rFonts w:asciiTheme="minorHAnsi" w:eastAsiaTheme="minorEastAsia" w:hAnsiTheme="minorHAnsi" w:cstheme="minorBidi"/>
            <w:noProof/>
            <w:kern w:val="2"/>
            <w:sz w:val="24"/>
            <w:szCs w:val="24"/>
            <w:lang w:val="en-IE" w:eastAsia="en-GB"/>
            <w14:ligatures w14:val="standardContextual"/>
          </w:rPr>
          <w:tab/>
        </w:r>
        <w:r w:rsidRPr="00217805" w:rsidDel="00AA2277">
          <w:rPr>
            <w:noProof/>
            <w:lang w:val="en-IN"/>
          </w:rPr>
          <w:delText>Request and Report of External Management Data</w:delText>
        </w:r>
        <w:r w:rsidDel="00AA2277">
          <w:rPr>
            <w:noProof/>
          </w:rPr>
          <w:tab/>
          <w:delText>9</w:delText>
        </w:r>
      </w:del>
    </w:p>
    <w:p w14:paraId="2DFE4F7B" w14:textId="1D0207C1" w:rsidR="007149F3" w:rsidDel="00AA2277" w:rsidRDefault="007149F3">
      <w:pPr>
        <w:pStyle w:val="TOC2"/>
        <w:rPr>
          <w:del w:id="259"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60" w:author="Ericsson_d1" w:date="2026-02-16T18:20:00Z" w16du:dateUtc="2026-02-16T12:50:00Z">
        <w:r w:rsidDel="00AA2277">
          <w:rPr>
            <w:noProof/>
          </w:rPr>
          <w:delText xml:space="preserve">5.2 </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UE Data Collection</w:delText>
        </w:r>
        <w:r w:rsidDel="00AA2277">
          <w:rPr>
            <w:noProof/>
          </w:rPr>
          <w:tab/>
          <w:delText>9</w:delText>
        </w:r>
      </w:del>
    </w:p>
    <w:p w14:paraId="103BF169" w14:textId="0A849D85" w:rsidR="007149F3" w:rsidDel="00AA2277" w:rsidRDefault="007149F3">
      <w:pPr>
        <w:pStyle w:val="TOC2"/>
        <w:rPr>
          <w:del w:id="261"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62" w:author="Ericsson_d1" w:date="2026-02-16T18:20:00Z" w16du:dateUtc="2026-02-16T12:50:00Z">
        <w:r w:rsidDel="00AA2277">
          <w:rPr>
            <w:noProof/>
          </w:rPr>
          <w:delText xml:space="preserve">5.3 </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Enhancement of Management Services Access Control (MSAC)</w:delText>
        </w:r>
        <w:r w:rsidDel="00AA2277">
          <w:rPr>
            <w:noProof/>
          </w:rPr>
          <w:tab/>
          <w:delText>9</w:delText>
        </w:r>
      </w:del>
    </w:p>
    <w:p w14:paraId="66A906CF" w14:textId="16A7D3A0" w:rsidR="007149F3" w:rsidDel="00AA2277" w:rsidRDefault="007149F3">
      <w:pPr>
        <w:pStyle w:val="TOC2"/>
        <w:rPr>
          <w:del w:id="263" w:author="Ericsson_d1" w:date="2026-02-16T18:20:00Z" w16du:dateUtc="2026-02-16T12:50:00Z"/>
          <w:rFonts w:asciiTheme="minorHAnsi" w:eastAsiaTheme="minorEastAsia" w:hAnsiTheme="minorHAnsi" w:cstheme="minorBidi"/>
          <w:noProof/>
          <w:kern w:val="2"/>
          <w:sz w:val="24"/>
          <w:szCs w:val="24"/>
          <w:lang w:val="en-IE" w:eastAsia="en-GB"/>
          <w14:ligatures w14:val="standardContextual"/>
        </w:rPr>
      </w:pPr>
      <w:del w:id="264" w:author="Ericsson_d1" w:date="2026-02-16T18:20:00Z" w16du:dateUtc="2026-02-16T12:50:00Z">
        <w:r w:rsidDel="00AA2277">
          <w:rPr>
            <w:noProof/>
          </w:rPr>
          <w:delText xml:space="preserve">5.4 </w:delText>
        </w:r>
        <w:r w:rsidDel="00AA2277">
          <w:rPr>
            <w:rFonts w:asciiTheme="minorHAnsi" w:eastAsiaTheme="minorEastAsia" w:hAnsiTheme="minorHAnsi" w:cstheme="minorBidi"/>
            <w:noProof/>
            <w:kern w:val="2"/>
            <w:sz w:val="24"/>
            <w:szCs w:val="24"/>
            <w:lang w:val="en-IE" w:eastAsia="en-GB"/>
            <w14:ligatures w14:val="standardContextual"/>
          </w:rPr>
          <w:tab/>
        </w:r>
        <w:r w:rsidDel="00AA2277">
          <w:rPr>
            <w:noProof/>
          </w:rPr>
          <w:delText>Clarification of Mechanisms to Discover, Request and Retrieve Management Data</w:delText>
        </w:r>
        <w:r w:rsidDel="00AA2277">
          <w:rPr>
            <w:noProof/>
          </w:rPr>
          <w:tab/>
          <w:delText>9</w:delText>
        </w:r>
      </w:del>
    </w:p>
    <w:p w14:paraId="7D771FD8" w14:textId="525C995C" w:rsidR="007149F3" w:rsidDel="00AA2277" w:rsidRDefault="007149F3">
      <w:pPr>
        <w:pStyle w:val="TOC8"/>
        <w:rPr>
          <w:del w:id="265" w:author="Ericsson_d1" w:date="2026-02-16T18:20:00Z" w16du:dateUtc="2026-02-16T12:50:00Z"/>
          <w:rFonts w:asciiTheme="minorHAnsi" w:eastAsiaTheme="minorEastAsia" w:hAnsiTheme="minorHAnsi" w:cstheme="minorBidi"/>
          <w:b w:val="0"/>
          <w:noProof/>
          <w:kern w:val="2"/>
          <w:sz w:val="24"/>
          <w:szCs w:val="24"/>
          <w:lang w:val="en-IE" w:eastAsia="en-GB"/>
          <w14:ligatures w14:val="standardContextual"/>
        </w:rPr>
      </w:pPr>
      <w:del w:id="266" w:author="Ericsson_d1" w:date="2026-02-16T18:20:00Z" w16du:dateUtc="2026-02-16T12:50:00Z">
        <w:r w:rsidDel="00AA2277">
          <w:rPr>
            <w:noProof/>
          </w:rPr>
          <w:delText>Annex A (informative):  Change history</w:delText>
        </w:r>
        <w:r w:rsidDel="00AA2277">
          <w:rPr>
            <w:noProof/>
          </w:rPr>
          <w:tab/>
          <w:delText>11</w:delText>
        </w:r>
      </w:del>
    </w:p>
    <w:p w14:paraId="0B9E3498" w14:textId="5E0D89D8"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267" w:name="foreword"/>
      <w:bookmarkStart w:id="268" w:name="_Toc129708866"/>
      <w:bookmarkStart w:id="269" w:name="_Toc222158552"/>
      <w:bookmarkEnd w:id="267"/>
      <w:r w:rsidR="007D4CB7" w:rsidRPr="004D3578">
        <w:lastRenderedPageBreak/>
        <w:t>Foreword</w:t>
      </w:r>
      <w:bookmarkEnd w:id="268"/>
      <w:bookmarkEnd w:id="269"/>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70" w:name="introduction"/>
      <w:bookmarkStart w:id="271" w:name="_Toc129708867"/>
      <w:bookmarkStart w:id="272" w:name="_Toc222158553"/>
      <w:bookmarkEnd w:id="270"/>
      <w:r w:rsidRPr="004D3578">
        <w:t>Introduction</w:t>
      </w:r>
      <w:bookmarkEnd w:id="271"/>
      <w:bookmarkEnd w:id="272"/>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73" w:name="scope"/>
      <w:bookmarkStart w:id="274" w:name="_Toc129708868"/>
      <w:bookmarkStart w:id="275" w:name="_Toc222158554"/>
      <w:bookmarkEnd w:id="273"/>
      <w:r w:rsidRPr="004D3578">
        <w:lastRenderedPageBreak/>
        <w:t>1</w:t>
      </w:r>
      <w:r w:rsidRPr="004D3578">
        <w:tab/>
        <w:t>Scope</w:t>
      </w:r>
      <w:bookmarkEnd w:id="274"/>
      <w:bookmarkEnd w:id="275"/>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76" w:name="references"/>
      <w:bookmarkStart w:id="277" w:name="_Toc129708869"/>
      <w:bookmarkStart w:id="278" w:name="_Toc222158555"/>
      <w:bookmarkEnd w:id="276"/>
      <w:r w:rsidRPr="004D3578">
        <w:t>2</w:t>
      </w:r>
      <w:r w:rsidRPr="004D3578">
        <w:tab/>
        <w:t>References</w:t>
      </w:r>
      <w:bookmarkEnd w:id="277"/>
      <w:bookmarkEnd w:id="2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3BCEC3" w14:textId="161C4B6E" w:rsidR="00F47D8B" w:rsidRDefault="00F47D8B" w:rsidP="00EC4A25">
      <w:pPr>
        <w:pStyle w:val="EX"/>
      </w:pPr>
      <w:r>
        <w:t>[2]</w:t>
      </w:r>
      <w:r>
        <w:tab/>
      </w:r>
      <w:r w:rsidRPr="00DE1524">
        <w:t xml:space="preserve">3GPP TS 28.622: "Telecommunication management; Generic Network Resource Model (NRM) Integration </w:t>
      </w:r>
      <w:r>
        <w:t xml:space="preserve">  </w:t>
      </w:r>
      <w:r w:rsidRPr="00DE1524">
        <w:t>Reference Point (IRP); Information Service (IS)".</w:t>
      </w:r>
    </w:p>
    <w:p w14:paraId="62437841" w14:textId="3974C50D" w:rsidR="00F47D8B" w:rsidRDefault="00F47D8B" w:rsidP="00EC4A25">
      <w:pPr>
        <w:pStyle w:val="EX"/>
        <w:rPr>
          <w:ins w:id="279" w:author="Ericsson_d1" w:date="2026-02-16T18:16:00Z" w16du:dateUtc="2026-02-16T12:46:00Z"/>
        </w:rPr>
      </w:pPr>
      <w:r>
        <w:t>[3]</w:t>
      </w:r>
      <w:r>
        <w:tab/>
      </w:r>
      <w:r w:rsidRPr="00A67919">
        <w:t>3GPP TS 28.</w:t>
      </w:r>
      <w:r>
        <w:t>31</w:t>
      </w:r>
      <w:r w:rsidRPr="00A67919">
        <w:t>9: "Access control for management services".</w:t>
      </w:r>
    </w:p>
    <w:p w14:paraId="3F1BCC71" w14:textId="6ACE9058" w:rsidR="00EB7677" w:rsidRPr="004D3578" w:rsidRDefault="00EB7677" w:rsidP="00BA2D67">
      <w:pPr>
        <w:keepLines/>
        <w:ind w:left="1702" w:hanging="1418"/>
      </w:pPr>
      <w:ins w:id="280" w:author="Ericsson_d1" w:date="2026-02-16T18:16:00Z" w16du:dateUtc="2026-02-16T12:46:00Z">
        <w:r>
          <w:t>[4]</w:t>
        </w:r>
        <w:r>
          <w:tab/>
        </w:r>
        <w:r w:rsidRPr="0081505A">
          <w:t>3GPP TS 28.62</w:t>
        </w:r>
        <w:r>
          <w:t xml:space="preserve">3: </w:t>
        </w:r>
        <w:r w:rsidRPr="005B7257">
          <w:t>Telecommunication management;</w:t>
        </w:r>
        <w:r>
          <w:t xml:space="preserve"> </w:t>
        </w:r>
        <w:r w:rsidRPr="005B7257">
          <w:t>Generic Network Resource Model (NRM)</w:t>
        </w:r>
        <w:r>
          <w:t xml:space="preserve"> </w:t>
        </w:r>
        <w:r w:rsidRPr="005B7257">
          <w:t>Integration Reference Point (IRP);</w:t>
        </w:r>
        <w:r>
          <w:t xml:space="preserve"> </w:t>
        </w:r>
        <w:r w:rsidRPr="005B7257">
          <w:t>Solution Set (SS) definitions</w:t>
        </w:r>
        <w:r>
          <w:t>.</w:t>
        </w:r>
      </w:ins>
    </w:p>
    <w:p w14:paraId="29094E8A" w14:textId="0358302D" w:rsidR="00EC4A25" w:rsidRPr="004D3578" w:rsidDel="00510B8F" w:rsidRDefault="00EC4A25" w:rsidP="00EC4A25">
      <w:pPr>
        <w:pStyle w:val="EX"/>
        <w:rPr>
          <w:del w:id="281" w:author="Ericsson_d1" w:date="2026-02-16T18:04:00Z" w16du:dateUtc="2026-02-16T12:34:00Z"/>
        </w:rPr>
      </w:pPr>
      <w:del w:id="282" w:author="Ericsson_d1" w:date="2026-02-16T18:04:00Z" w16du:dateUtc="2026-02-16T12:34:00Z">
        <w:r w:rsidRPr="004D3578" w:rsidDel="00510B8F">
          <w:delText>…</w:delText>
        </w:r>
      </w:del>
    </w:p>
    <w:p w14:paraId="6516C83E" w14:textId="62FD202C" w:rsidR="00080512" w:rsidRPr="004D3578" w:rsidRDefault="00080512" w:rsidP="00EC4A25">
      <w:pPr>
        <w:pStyle w:val="EX"/>
      </w:pPr>
      <w:del w:id="283" w:author="Ericsson_d1" w:date="2026-02-16T18:04:00Z" w16du:dateUtc="2026-02-16T12:34:00Z">
        <w:r w:rsidRPr="004D3578" w:rsidDel="00510B8F">
          <w:delText>[</w:delText>
        </w:r>
        <w:r w:rsidR="00EC4A25" w:rsidRPr="004D3578" w:rsidDel="00510B8F">
          <w:delText>x</w:delText>
        </w:r>
        <w:r w:rsidRPr="004D3578" w:rsidDel="00510B8F">
          <w:delText>]</w:delText>
        </w:r>
        <w:r w:rsidRPr="004D3578" w:rsidDel="00510B8F">
          <w:tab/>
          <w:delText>&lt;doctype&gt; &lt;#&gt;[ ([up to and including]{yyyy[-mm]|V&lt;a[.b[.c]]&gt;}[onwards])]: "&lt;Title&gt;".</w:delText>
        </w:r>
      </w:del>
    </w:p>
    <w:p w14:paraId="24ACB616" w14:textId="77777777" w:rsidR="00080512" w:rsidRPr="004D3578" w:rsidRDefault="00080512">
      <w:pPr>
        <w:pStyle w:val="Heading1"/>
      </w:pPr>
      <w:bookmarkStart w:id="284" w:name="definitions"/>
      <w:bookmarkStart w:id="285" w:name="_Toc129708870"/>
      <w:bookmarkStart w:id="286" w:name="_Toc222158556"/>
      <w:bookmarkEnd w:id="284"/>
      <w:r w:rsidRPr="004D3578">
        <w:t>3</w:t>
      </w:r>
      <w:r w:rsidRPr="004D3578">
        <w:tab/>
        <w:t>Definitions</w:t>
      </w:r>
      <w:r w:rsidR="00602AEA">
        <w:t xml:space="preserve"> of terms, symbols and abbreviations</w:t>
      </w:r>
      <w:bookmarkEnd w:id="285"/>
      <w:bookmarkEnd w:id="286"/>
    </w:p>
    <w:p w14:paraId="6CBABCF9" w14:textId="77777777" w:rsidR="00080512" w:rsidRPr="004D3578" w:rsidRDefault="00080512">
      <w:pPr>
        <w:pStyle w:val="Heading2"/>
      </w:pPr>
      <w:bookmarkStart w:id="287" w:name="_Toc129708871"/>
      <w:bookmarkStart w:id="288" w:name="_Toc222158557"/>
      <w:r w:rsidRPr="004D3578">
        <w:t>3.1</w:t>
      </w:r>
      <w:r w:rsidRPr="004D3578">
        <w:tab/>
      </w:r>
      <w:r w:rsidR="002B6339">
        <w:t>Terms</w:t>
      </w:r>
      <w:bookmarkEnd w:id="287"/>
      <w:bookmarkEnd w:id="28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9" w:name="_Toc129708872"/>
      <w:bookmarkStart w:id="290" w:name="_Toc222158558"/>
      <w:r w:rsidRPr="004D3578">
        <w:t>3.2</w:t>
      </w:r>
      <w:r w:rsidRPr="004D3578">
        <w:tab/>
        <w:t>Symbols</w:t>
      </w:r>
      <w:bookmarkEnd w:id="289"/>
      <w:bookmarkEnd w:id="29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1" w:name="_Toc129708873"/>
      <w:bookmarkStart w:id="292" w:name="_Toc222158559"/>
      <w:r w:rsidRPr="004D3578">
        <w:t>3.3</w:t>
      </w:r>
      <w:r w:rsidRPr="004D3578">
        <w:tab/>
        <w:t>Abbreviations</w:t>
      </w:r>
      <w:bookmarkEnd w:id="291"/>
      <w:bookmarkEnd w:id="29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bookmarkStart w:id="293" w:name="_Toc222158560"/>
      <w:r w:rsidRPr="00A108C9">
        <w:rPr>
          <w:lang w:val="en-IN"/>
        </w:rPr>
        <w:lastRenderedPageBreak/>
        <w:t>4</w:t>
      </w:r>
      <w:r>
        <w:rPr>
          <w:lang w:val="en-IN"/>
        </w:rPr>
        <w:tab/>
        <w:t>Use Cases</w:t>
      </w:r>
      <w:bookmarkEnd w:id="293"/>
    </w:p>
    <w:p w14:paraId="7D228772" w14:textId="77777777" w:rsidR="0003403F" w:rsidRDefault="0003403F" w:rsidP="0003403F">
      <w:pPr>
        <w:pStyle w:val="Heading2"/>
        <w:rPr>
          <w:lang w:val="en-IN"/>
        </w:rPr>
      </w:pPr>
      <w:bookmarkStart w:id="294" w:name="_Toc222158561"/>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bookmarkEnd w:id="294"/>
    </w:p>
    <w:p w14:paraId="30B32916" w14:textId="3601666D" w:rsidR="0003403F" w:rsidRPr="00D46CC7" w:rsidRDefault="0003403F" w:rsidP="0003403F">
      <w:pPr>
        <w:pStyle w:val="Heading3"/>
        <w:rPr>
          <w:lang w:val="en-IN"/>
        </w:rPr>
      </w:pPr>
      <w:bookmarkStart w:id="295" w:name="_Toc222158562"/>
      <w:r>
        <w:rPr>
          <w:lang w:val="en-IN"/>
        </w:rPr>
        <w:t>4.1.1</w:t>
      </w:r>
      <w:r>
        <w:rPr>
          <w:lang w:val="en-IN"/>
        </w:rPr>
        <w:tab/>
        <w:t>Use Case</w:t>
      </w:r>
      <w:r w:rsidRPr="00D46CC7">
        <w:rPr>
          <w:lang w:val="en-IN"/>
        </w:rPr>
        <w:t>#</w:t>
      </w:r>
      <w:r>
        <w:rPr>
          <w:lang w:val="en-IN"/>
        </w:rPr>
        <w:t>1</w:t>
      </w:r>
      <w:r w:rsidR="00F47D8B">
        <w:rPr>
          <w:lang w:val="en-IN"/>
        </w:rPr>
        <w:t>-1</w:t>
      </w:r>
      <w:r w:rsidRPr="00D46CC7">
        <w:rPr>
          <w:lang w:val="en-IN"/>
        </w:rPr>
        <w:t xml:space="preserve">: </w:t>
      </w:r>
      <w:r>
        <w:t>Time Issue of External Management Data</w:t>
      </w:r>
      <w:bookmarkEnd w:id="295"/>
    </w:p>
    <w:p w14:paraId="643BF074" w14:textId="77777777" w:rsidR="0003403F" w:rsidRDefault="0003403F" w:rsidP="0003403F">
      <w:pPr>
        <w:pStyle w:val="Heading4"/>
        <w:rPr>
          <w:lang w:val="en-IN"/>
        </w:rPr>
      </w:pPr>
      <w:bookmarkStart w:id="296" w:name="_Toc222158563"/>
      <w:r w:rsidRPr="00D46CC7">
        <w:rPr>
          <w:lang w:val="en-IN"/>
        </w:rPr>
        <w:t>4.</w:t>
      </w:r>
      <w:r>
        <w:rPr>
          <w:lang w:val="en-IN"/>
        </w:rPr>
        <w:t>1</w:t>
      </w:r>
      <w:r w:rsidRPr="00D46CC7">
        <w:rPr>
          <w:lang w:val="en-IN"/>
        </w:rPr>
        <w:t>.</w:t>
      </w:r>
      <w:r>
        <w:rPr>
          <w:lang w:val="en-IN"/>
        </w:rPr>
        <w:t>1.</w:t>
      </w:r>
      <w:r w:rsidRPr="00D46CC7">
        <w:rPr>
          <w:lang w:val="en-IN"/>
        </w:rPr>
        <w:t>1      Description</w:t>
      </w:r>
      <w:bookmarkEnd w:id="296"/>
    </w:p>
    <w:p w14:paraId="6A848C92" w14:textId="1F909008" w:rsidR="0003403F" w:rsidRDefault="0003403F" w:rsidP="0003403F">
      <w:pPr>
        <w:keepNext/>
      </w:pPr>
      <w:r w:rsidRPr="633A1529">
        <w:t>External management data are modelled in TS 28.622[</w:t>
      </w:r>
      <w:ins w:id="297" w:author="Ericsson_d1" w:date="2026-02-16T18:17:00Z" w16du:dateUtc="2026-02-16T12:47:00Z">
        <w:r w:rsidR="0028291F">
          <w:t>2</w:t>
        </w:r>
      </w:ins>
      <w:del w:id="298" w:author="Ericsson_d1" w:date="2026-02-16T18:17:00Z" w16du:dateUtc="2026-02-16T12:47:00Z">
        <w:r w:rsidRPr="633A1529" w:rsidDel="0028291F">
          <w:delText>X</w:delText>
        </w:r>
      </w:del>
      <w:r w:rsidRPr="633A1529">
        <w:t xml:space="preserve">]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bookmarkStart w:id="299" w:name="_Toc222158564"/>
      <w:r w:rsidRPr="00D46CC7">
        <w:rPr>
          <w:lang w:val="en-IN"/>
        </w:rPr>
        <w:t>4.</w:t>
      </w:r>
      <w:r>
        <w:rPr>
          <w:lang w:val="en-IN"/>
        </w:rPr>
        <w:t>1</w:t>
      </w:r>
      <w:r w:rsidRPr="00D46CC7">
        <w:rPr>
          <w:lang w:val="en-IN"/>
        </w:rPr>
        <w:t>.</w:t>
      </w:r>
      <w:r>
        <w:rPr>
          <w:lang w:val="en-IN"/>
        </w:rPr>
        <w:t>1.</w:t>
      </w:r>
      <w:r w:rsidRPr="00D46CC7">
        <w:rPr>
          <w:lang w:val="en-IN"/>
        </w:rPr>
        <w:t>2      Problem Statement</w:t>
      </w:r>
      <w:bookmarkEnd w:id="299"/>
    </w:p>
    <w:p w14:paraId="4D6A9F1C" w14:textId="77777777" w:rsidR="000030B6" w:rsidRDefault="000030B6" w:rsidP="000030B6">
      <w:pPr>
        <w:keepNext/>
      </w:pPr>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bookmarkStart w:id="300" w:name="_Toc222158565"/>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Potential Requirements</w:t>
      </w:r>
      <w:bookmarkEnd w:id="300"/>
      <w:r>
        <w:rPr>
          <w:lang w:val="en-IN"/>
        </w:rPr>
        <w:t xml:space="preserve"> </w:t>
      </w:r>
    </w:p>
    <w:p w14:paraId="14F5A223" w14:textId="52972141" w:rsidR="0003403F" w:rsidRPr="00521BD3" w:rsidRDefault="00A41A51" w:rsidP="002E709E">
      <w:pPr>
        <w:pStyle w:val="EditorsNote"/>
        <w:ind w:left="0" w:firstLine="0"/>
      </w:pPr>
      <w:ins w:id="301" w:author="Ericsson_d1" w:date="2026-02-16T18:17:00Z" w16du:dateUtc="2026-02-16T12:47:00Z">
        <w:r w:rsidRPr="003F4A92">
          <w:rPr>
            <w:color w:val="auto"/>
          </w:rPr>
          <w:t>REQ-</w:t>
        </w:r>
        <w:r>
          <w:rPr>
            <w:color w:val="auto"/>
          </w:rPr>
          <w:t>APPLICABILITY_TIME-1</w:t>
        </w:r>
        <w:r w:rsidRPr="003F4A92">
          <w:rPr>
            <w:color w:val="auto"/>
          </w:rPr>
          <w:t xml:space="preserve">: </w:t>
        </w:r>
        <w:r>
          <w:rPr>
            <w:color w:val="auto"/>
          </w:rPr>
          <w:tab/>
        </w:r>
        <w:r w:rsidRPr="003F4A92">
          <w:rPr>
            <w:color w:val="auto"/>
          </w:rPr>
          <w:t xml:space="preserve">Management system </w:t>
        </w:r>
        <w:r>
          <w:rPr>
            <w:color w:val="auto"/>
          </w:rPr>
          <w:t xml:space="preserve">should </w:t>
        </w:r>
        <w:r w:rsidRPr="003F4A92">
          <w:rPr>
            <w:color w:val="auto"/>
          </w:rPr>
          <w:t xml:space="preserve">be able to provide information about </w:t>
        </w:r>
        <w:r>
          <w:rPr>
            <w:color w:val="auto"/>
          </w:rPr>
          <w:t>applicability</w:t>
        </w:r>
        <w:r w:rsidRPr="003F4A92">
          <w:rPr>
            <w:color w:val="auto"/>
          </w:rPr>
          <w:t xml:space="preserve"> time of external management</w:t>
        </w:r>
        <w:r>
          <w:t xml:space="preserve"> </w:t>
        </w:r>
        <w:r w:rsidRPr="00193440">
          <w:rPr>
            <w:color w:val="auto"/>
          </w:rPr>
          <w:t>data if available.</w:t>
        </w:r>
      </w:ins>
      <w:del w:id="302" w:author="Ericsson_d1" w:date="2026-02-16T18:17:00Z" w16du:dateUtc="2026-02-16T12:47:00Z">
        <w:r w:rsidR="0003403F" w:rsidRPr="000030B6" w:rsidDel="002E709E">
          <w:delText>Editor’s</w:delText>
        </w:r>
        <w:r w:rsidR="0003403F" w:rsidRPr="00377584" w:rsidDel="002E709E">
          <w:delText xml:space="preserve"> Note: This clause is to describe </w:delText>
        </w:r>
        <w:r w:rsidR="000030B6" w:rsidDel="002E709E">
          <w:delText xml:space="preserve">potential requirements </w:delText>
        </w:r>
        <w:r w:rsidR="0003403F" w:rsidRPr="00377584" w:rsidDel="002E709E">
          <w:delText>for the identified issue.</w:delText>
        </w:r>
      </w:del>
    </w:p>
    <w:p w14:paraId="2E59CE84" w14:textId="77777777" w:rsidR="0003403F" w:rsidRDefault="0003403F" w:rsidP="0003403F">
      <w:pPr>
        <w:pStyle w:val="Heading4"/>
        <w:rPr>
          <w:lang w:val="en-IN"/>
        </w:rPr>
      </w:pPr>
      <w:bookmarkStart w:id="303" w:name="_Toc222158566"/>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303"/>
    </w:p>
    <w:p w14:paraId="495641A5" w14:textId="77777777" w:rsidR="00404AC3" w:rsidRDefault="00404AC3" w:rsidP="00404AC3">
      <w:pPr>
        <w:keepNext/>
        <w:rPr>
          <w:ins w:id="304" w:author="Ericsson_d1" w:date="2026-02-16T18:18:00Z" w16du:dateUtc="2026-02-16T12:48:00Z"/>
        </w:rPr>
      </w:pPr>
      <w:ins w:id="305" w:author="Ericsson_d1" w:date="2026-02-16T18:18:00Z" w16du:dateUtc="2026-02-16T12:48:00Z">
        <w:r>
          <w:t>The following aspects of time need to be considered:</w:t>
        </w:r>
      </w:ins>
    </w:p>
    <w:p w14:paraId="0D2138A7" w14:textId="77777777" w:rsidR="00404AC3" w:rsidRDefault="00404AC3" w:rsidP="00404AC3">
      <w:pPr>
        <w:pStyle w:val="B1"/>
        <w:rPr>
          <w:ins w:id="306" w:author="Ericsson_d1" w:date="2026-02-16T18:18:00Z" w16du:dateUtc="2026-02-16T12:48:00Z"/>
        </w:rPr>
      </w:pPr>
      <w:ins w:id="307" w:author="Ericsson_d1" w:date="2026-02-16T18:18:00Z" w16du:dateUtc="2026-02-16T12:48:00Z">
        <w:r>
          <w:t>-</w:t>
        </w:r>
        <w:r>
          <w:tab/>
          <w:t>applicability time: It provides information on the point of time or duration of time whe</w:t>
        </w:r>
        <w:r w:rsidRPr="00CC2120">
          <w:t>n</w:t>
        </w:r>
        <w:r>
          <w:t xml:space="preserve"> the external management data apply. The applicability time is based on the use case. </w:t>
        </w:r>
        <w:r>
          <w:br/>
        </w:r>
        <w:r>
          <w:br/>
          <w:t>Examples:</w:t>
        </w:r>
      </w:ins>
    </w:p>
    <w:p w14:paraId="4E870CC0" w14:textId="77777777" w:rsidR="00404AC3" w:rsidRDefault="00404AC3" w:rsidP="00404AC3">
      <w:pPr>
        <w:pStyle w:val="B1"/>
        <w:ind w:firstLine="0"/>
        <w:rPr>
          <w:ins w:id="308" w:author="Ericsson_d1" w:date="2026-02-16T18:18:00Z" w16du:dateUtc="2026-02-16T12:48:00Z"/>
        </w:rPr>
      </w:pPr>
      <w:ins w:id="309" w:author="Ericsson_d1" w:date="2026-02-16T18:18:00Z" w16du:dateUtc="2026-02-16T12:48:00Z">
        <w:r>
          <w:t xml:space="preserve">- </w:t>
        </w:r>
        <w:r>
          <w:tab/>
          <w:t>In case of external management data of type "Average Temperature", it can define the time interval over which the average was calculated.</w:t>
        </w:r>
      </w:ins>
    </w:p>
    <w:p w14:paraId="2E00F06D" w14:textId="77777777" w:rsidR="00404AC3" w:rsidRDefault="00404AC3" w:rsidP="00404AC3">
      <w:pPr>
        <w:pStyle w:val="B1"/>
        <w:ind w:left="0" w:firstLine="0"/>
        <w:rPr>
          <w:ins w:id="310" w:author="Ericsson_d1" w:date="2026-02-16T18:18:00Z" w16du:dateUtc="2026-02-16T12:48:00Z"/>
        </w:rPr>
      </w:pPr>
      <w:ins w:id="311" w:author="Ericsson_d1" w:date="2026-02-16T18:18:00Z" w16du:dateUtc="2026-02-16T12:48:00Z">
        <w:r>
          <w:t>Please note that in some cases not all aspects need to be considered e.g. in case of describing a camera photo the generation time and the time applicability time can be the same.</w:t>
        </w:r>
      </w:ins>
    </w:p>
    <w:p w14:paraId="751454CB" w14:textId="77777777" w:rsidR="00404AC3" w:rsidRDefault="00404AC3" w:rsidP="00404AC3">
      <w:pPr>
        <w:pStyle w:val="B1"/>
        <w:ind w:left="0" w:firstLine="0"/>
        <w:rPr>
          <w:ins w:id="312" w:author="Ericsson_d1" w:date="2026-02-16T18:18:00Z" w16du:dateUtc="2026-02-16T12:48:00Z"/>
        </w:rPr>
      </w:pPr>
      <w:ins w:id="313" w:author="Ericsson_d1" w:date="2026-02-16T18:18:00Z" w16du:dateUtc="2026-02-16T12:48:00Z">
        <w:r>
          <w:t xml:space="preserve">The changes that are required to reflect the time aspects of external management data specified by </w:t>
        </w:r>
        <w:r w:rsidRPr="00C35CF9">
          <w:rPr>
            <w:rFonts w:ascii="Courier New" w:hAnsi="Courier New" w:cs="Courier New"/>
          </w:rPr>
          <w:t>ExternalDataType</w:t>
        </w:r>
        <w:r w:rsidRPr="633A1529">
          <w:t xml:space="preserve"> IOC (clause 4.3.73)</w:t>
        </w:r>
        <w:r>
          <w:t xml:space="preserve"> in </w:t>
        </w:r>
        <w:r w:rsidRPr="633A1529">
          <w:t>TS 28.622[</w:t>
        </w:r>
        <w:r>
          <w:t>2</w:t>
        </w:r>
        <w:r w:rsidRPr="633A1529">
          <w:t>]</w:t>
        </w:r>
        <w:r>
          <w:t xml:space="preserve"> include the following:</w:t>
        </w:r>
      </w:ins>
    </w:p>
    <w:p w14:paraId="2805EFBA" w14:textId="77777777" w:rsidR="00404AC3" w:rsidRDefault="00404AC3" w:rsidP="00404AC3">
      <w:pPr>
        <w:pStyle w:val="B1"/>
        <w:numPr>
          <w:ilvl w:val="0"/>
          <w:numId w:val="15"/>
        </w:numPr>
        <w:rPr>
          <w:ins w:id="314" w:author="Ericsson_d1" w:date="2026-02-16T18:18:00Z" w16du:dateUtc="2026-02-16T12:48:00Z"/>
        </w:rPr>
      </w:pPr>
      <w:ins w:id="315" w:author="Ericsson_d1" w:date="2026-02-16T18:18:00Z" w16du:dateUtc="2026-02-16T12:48:00Z">
        <w:r>
          <w:t>Introducing an optional attribute indicating the applicability time of the described external management data.</w:t>
        </w:r>
      </w:ins>
    </w:p>
    <w:p w14:paraId="06CA6F57" w14:textId="77777777" w:rsidR="00404AC3" w:rsidRDefault="00404AC3" w:rsidP="00404AC3">
      <w:pPr>
        <w:pStyle w:val="B1"/>
        <w:numPr>
          <w:ilvl w:val="0"/>
          <w:numId w:val="15"/>
        </w:numPr>
        <w:rPr>
          <w:ins w:id="316" w:author="Ericsson_d1" w:date="2026-02-16T18:18:00Z" w16du:dateUtc="2026-02-16T12:48:00Z"/>
        </w:rPr>
      </w:pPr>
      <w:ins w:id="317" w:author="Ericsson_d1" w:date="2026-02-16T18:18:00Z" w16du:dateUtc="2026-02-16T12:48:00Z">
        <w:r>
          <w:lastRenderedPageBreak/>
          <w:t>The example "</w:t>
        </w:r>
        <w:r>
          <w:rPr>
            <w:lang w:val="en-US"/>
          </w:rPr>
          <w:t>e.g., one directory per geographical area or per time period</w:t>
        </w:r>
        <w:r>
          <w:t xml:space="preserve">" in the description of attribute </w:t>
        </w:r>
        <w:r w:rsidRPr="006E7100">
          <w:rPr>
            <w:rFonts w:ascii="Courier New" w:hAnsi="Courier New" w:cs="Courier New"/>
          </w:rPr>
          <w:t>mediaLocation</w:t>
        </w:r>
        <w:r>
          <w:t xml:space="preserve"> in clause </w:t>
        </w:r>
        <w:r w:rsidRPr="00EB652E">
          <w:t>4.3.73</w:t>
        </w:r>
        <w:r>
          <w:t xml:space="preserve">.1 of </w:t>
        </w:r>
        <w:r w:rsidRPr="633A1529">
          <w:t>TS 28.622[</w:t>
        </w:r>
        <w:r>
          <w:t>2</w:t>
        </w:r>
        <w:r w:rsidRPr="633A1529">
          <w:t xml:space="preserve">] </w:t>
        </w:r>
        <w:r>
          <w:t>needs to be updated to drop the mentioning of the time aspect.</w:t>
        </w:r>
      </w:ins>
    </w:p>
    <w:p w14:paraId="46546177" w14:textId="35F1A8E5" w:rsidR="0003403F" w:rsidRDefault="00404AC3" w:rsidP="00E425CE">
      <w:pPr>
        <w:pStyle w:val="B1"/>
        <w:ind w:left="0" w:firstLine="0"/>
      </w:pPr>
      <w:ins w:id="318" w:author="Ericsson_d1" w:date="2026-02-16T18:18:00Z" w16du:dateUtc="2026-02-16T12:48:00Z">
        <w:r>
          <w:t xml:space="preserve">Update the stage 3 specification </w:t>
        </w:r>
        <w:r w:rsidRPr="0081505A">
          <w:t>3GPP TS 28.62</w:t>
        </w:r>
        <w:r>
          <w:t>3 [</w:t>
        </w:r>
        <w:r w:rsidR="004743CD">
          <w:t>4</w:t>
        </w:r>
        <w:r>
          <w:t>] to reflect the above proposed changes.</w:t>
        </w:r>
      </w:ins>
      <w:del w:id="319" w:author="Ericsson_d1" w:date="2026-02-16T18:17:00Z" w16du:dateUtc="2026-02-16T12:47:00Z">
        <w:r w:rsidR="0003403F" w:rsidRPr="00377584" w:rsidDel="002E709E">
          <w:delText xml:space="preserve">Editor’s Note: This clause is to discuss </w:delText>
        </w:r>
        <w:r w:rsidR="000030B6" w:rsidDel="002E709E">
          <w:delText xml:space="preserve">possible solutions </w:delText>
        </w:r>
        <w:r w:rsidR="0003403F" w:rsidRPr="00377584" w:rsidDel="002E709E">
          <w:delText>for the identified issue.</w:delText>
        </w:r>
      </w:del>
    </w:p>
    <w:p w14:paraId="4C1E387B" w14:textId="77777777" w:rsidR="00F272DF" w:rsidRDefault="00F272DF" w:rsidP="00F272DF">
      <w:pPr>
        <w:pStyle w:val="Heading2"/>
        <w:rPr>
          <w:lang w:val="en-IN"/>
        </w:rPr>
      </w:pPr>
      <w:bookmarkStart w:id="320" w:name="_Toc222158567"/>
      <w:r w:rsidRPr="00D46CC7">
        <w:rPr>
          <w:lang w:val="en-IN"/>
        </w:rPr>
        <w:t>4.</w:t>
      </w:r>
      <w:r>
        <w:rPr>
          <w:lang w:val="en-IN"/>
        </w:rPr>
        <w:t>2</w:t>
      </w:r>
      <w:r w:rsidRPr="003D5FB9">
        <w:rPr>
          <w:lang w:val="en-IN"/>
        </w:rPr>
        <w:t xml:space="preserve"> </w:t>
      </w:r>
      <w:r>
        <w:rPr>
          <w:lang w:val="en-IN"/>
        </w:rPr>
        <w:tab/>
        <w:t>UE Data Collection</w:t>
      </w:r>
      <w:bookmarkEnd w:id="320"/>
    </w:p>
    <w:p w14:paraId="3E69A29F" w14:textId="77777777" w:rsidR="00F272DF" w:rsidRPr="00D46CC7" w:rsidRDefault="00F272DF" w:rsidP="00F272DF">
      <w:pPr>
        <w:pStyle w:val="Heading3"/>
        <w:rPr>
          <w:lang w:val="en-IN"/>
        </w:rPr>
      </w:pPr>
      <w:bookmarkStart w:id="321" w:name="_Toc222158568"/>
      <w:r>
        <w:rPr>
          <w:lang w:val="en-IN"/>
        </w:rPr>
        <w:t>4.2.A</w:t>
      </w:r>
      <w:r>
        <w:rPr>
          <w:lang w:val="en-IN"/>
        </w:rPr>
        <w:tab/>
        <w:t>Use Case</w:t>
      </w:r>
      <w:r w:rsidRPr="00D46CC7">
        <w:rPr>
          <w:lang w:val="en-IN"/>
        </w:rPr>
        <w:t>#&lt;</w:t>
      </w:r>
      <w:r>
        <w:rPr>
          <w:lang w:val="en-IN"/>
        </w:rPr>
        <w:t>A</w:t>
      </w:r>
      <w:r w:rsidRPr="00D46CC7">
        <w:rPr>
          <w:lang w:val="en-IN"/>
        </w:rPr>
        <w:t>&gt;: &lt;Title&gt;</w:t>
      </w:r>
      <w:bookmarkEnd w:id="321"/>
    </w:p>
    <w:p w14:paraId="759082BA" w14:textId="77777777" w:rsidR="00F272DF" w:rsidRPr="00D46CC7" w:rsidRDefault="00F272DF" w:rsidP="00F272DF">
      <w:pPr>
        <w:pStyle w:val="Heading4"/>
        <w:rPr>
          <w:lang w:val="en-IN"/>
        </w:rPr>
      </w:pPr>
      <w:bookmarkStart w:id="322" w:name="_Toc222158569"/>
      <w:r w:rsidRPr="00D46CC7">
        <w:rPr>
          <w:lang w:val="en-IN"/>
        </w:rPr>
        <w:t>4.</w:t>
      </w:r>
      <w:r>
        <w:rPr>
          <w:lang w:val="en-IN"/>
        </w:rPr>
        <w:t>2</w:t>
      </w:r>
      <w:r w:rsidRPr="00D46CC7">
        <w:rPr>
          <w:lang w:val="en-IN"/>
        </w:rPr>
        <w:t>.</w:t>
      </w:r>
      <w:r>
        <w:rPr>
          <w:lang w:val="en-IN"/>
        </w:rPr>
        <w:t>A.</w:t>
      </w:r>
      <w:r w:rsidRPr="00D46CC7">
        <w:rPr>
          <w:lang w:val="en-IN"/>
        </w:rPr>
        <w:t>1      Description</w:t>
      </w:r>
      <w:bookmarkEnd w:id="322"/>
    </w:p>
    <w:p w14:paraId="43F41906" w14:textId="77777777" w:rsidR="00F272DF" w:rsidRPr="00D46CC7" w:rsidRDefault="00F272DF" w:rsidP="00F272DF">
      <w:pPr>
        <w:pStyle w:val="Heading4"/>
        <w:rPr>
          <w:lang w:val="en-IN"/>
        </w:rPr>
      </w:pPr>
      <w:bookmarkStart w:id="323" w:name="_Toc222158570"/>
      <w:r w:rsidRPr="00D46CC7">
        <w:rPr>
          <w:lang w:val="en-IN"/>
        </w:rPr>
        <w:t>4.</w:t>
      </w:r>
      <w:r>
        <w:rPr>
          <w:lang w:val="en-IN"/>
        </w:rPr>
        <w:t>2</w:t>
      </w:r>
      <w:r w:rsidRPr="00D46CC7">
        <w:rPr>
          <w:lang w:val="en-IN"/>
        </w:rPr>
        <w:t>.</w:t>
      </w:r>
      <w:r>
        <w:rPr>
          <w:lang w:val="en-IN"/>
        </w:rPr>
        <w:t>A.</w:t>
      </w:r>
      <w:r w:rsidRPr="00D46CC7">
        <w:rPr>
          <w:lang w:val="en-IN"/>
        </w:rPr>
        <w:t>2      Problem Statement</w:t>
      </w:r>
      <w:bookmarkEnd w:id="323"/>
    </w:p>
    <w:p w14:paraId="0670D3F9" w14:textId="77777777" w:rsidR="00F272DF" w:rsidRPr="00D46CC7" w:rsidRDefault="00F272DF" w:rsidP="00F272DF">
      <w:pPr>
        <w:pStyle w:val="Heading4"/>
        <w:rPr>
          <w:lang w:val="en-IN"/>
        </w:rPr>
      </w:pPr>
      <w:bookmarkStart w:id="324" w:name="_Toc222158571"/>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Potential Requirements</w:t>
      </w:r>
      <w:bookmarkEnd w:id="324"/>
      <w:r>
        <w:rPr>
          <w:lang w:val="en-IN"/>
        </w:rPr>
        <w:t xml:space="preserve"> </w:t>
      </w:r>
    </w:p>
    <w:p w14:paraId="3180B44D" w14:textId="77777777" w:rsidR="00F272DF" w:rsidRPr="00D46CC7" w:rsidRDefault="00F272DF" w:rsidP="00F272DF">
      <w:pPr>
        <w:pStyle w:val="Heading4"/>
        <w:rPr>
          <w:lang w:val="en-IN"/>
        </w:rPr>
      </w:pPr>
      <w:bookmarkStart w:id="325" w:name="_Toc222158572"/>
      <w:r w:rsidRPr="00D46CC7">
        <w:rPr>
          <w:lang w:val="en-IN"/>
        </w:rPr>
        <w:t>4.</w:t>
      </w:r>
      <w:r>
        <w:rPr>
          <w:lang w:val="en-IN"/>
        </w:rPr>
        <w:t>1</w:t>
      </w:r>
      <w:r w:rsidRPr="00D46CC7">
        <w:rPr>
          <w:lang w:val="en-IN"/>
        </w:rPr>
        <w:t>.</w:t>
      </w:r>
      <w:r>
        <w:rPr>
          <w:lang w:val="en-IN"/>
        </w:rPr>
        <w:t>A.4</w:t>
      </w:r>
      <w:r w:rsidRPr="00D46CC7">
        <w:rPr>
          <w:lang w:val="en-IN"/>
        </w:rPr>
        <w:t xml:space="preserve">      Potential Solution</w:t>
      </w:r>
      <w:bookmarkEnd w:id="325"/>
    </w:p>
    <w:p w14:paraId="3191B455" w14:textId="77777777" w:rsidR="00F272DF" w:rsidRDefault="00F272DF" w:rsidP="00F272DF">
      <w:pPr>
        <w:pStyle w:val="Heading2"/>
        <w:rPr>
          <w:lang w:val="en-IN"/>
        </w:rPr>
      </w:pPr>
      <w:bookmarkStart w:id="326" w:name="_Toc222158573"/>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326"/>
    </w:p>
    <w:p w14:paraId="3DBFE9DC" w14:textId="3B70155B" w:rsidR="00F272DF" w:rsidRPr="00D46CC7" w:rsidRDefault="00F272DF" w:rsidP="00F272DF">
      <w:pPr>
        <w:pStyle w:val="Heading3"/>
        <w:rPr>
          <w:lang w:val="en-IN"/>
        </w:rPr>
      </w:pPr>
      <w:bookmarkStart w:id="327" w:name="_Toc222158574"/>
      <w:r>
        <w:rPr>
          <w:lang w:val="en-IN"/>
        </w:rPr>
        <w:t>4.3.</w:t>
      </w:r>
      <w:r w:rsidR="00F736AC">
        <w:rPr>
          <w:lang w:val="en-IN"/>
        </w:rPr>
        <w:t>1</w:t>
      </w:r>
      <w:r>
        <w:rPr>
          <w:lang w:val="en-IN"/>
        </w:rPr>
        <w:tab/>
        <w:t>Use Case</w:t>
      </w:r>
      <w:r w:rsidRPr="00D46CC7">
        <w:rPr>
          <w:lang w:val="en-IN"/>
        </w:rPr>
        <w:t>#</w:t>
      </w:r>
      <w:r w:rsidR="00F47D8B">
        <w:rPr>
          <w:lang w:val="en-IN"/>
        </w:rPr>
        <w:t>3-1</w:t>
      </w:r>
      <w:r w:rsidRPr="00D46CC7">
        <w:rPr>
          <w:lang w:val="en-IN"/>
        </w:rPr>
        <w:t xml:space="preserve">: </w:t>
      </w:r>
      <w:r w:rsidR="00F47D8B">
        <w:rPr>
          <w:lang w:val="en-IN"/>
        </w:rPr>
        <w:t>Access control for performance metrics</w:t>
      </w:r>
      <w:bookmarkEnd w:id="327"/>
      <w:r w:rsidR="00F47D8B" w:rsidRPr="00D46CC7" w:rsidDel="00F47D8B">
        <w:rPr>
          <w:lang w:val="en-IN"/>
        </w:rPr>
        <w:t xml:space="preserve"> </w:t>
      </w:r>
    </w:p>
    <w:p w14:paraId="067B739E" w14:textId="55F011E8" w:rsidR="00F272DF" w:rsidRDefault="00F272DF" w:rsidP="00F272DF">
      <w:pPr>
        <w:pStyle w:val="Heading4"/>
        <w:rPr>
          <w:lang w:val="en-IN"/>
        </w:rPr>
      </w:pPr>
      <w:bookmarkStart w:id="328" w:name="_Toc222158575"/>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1      Description</w:t>
      </w:r>
      <w:bookmarkEnd w:id="328"/>
    </w:p>
    <w:p w14:paraId="6B5AA9F4" w14:textId="4F5B0E50" w:rsidR="00F47D8B" w:rsidRPr="00F47D8B" w:rsidRDefault="00F47D8B" w:rsidP="00F47D8B">
      <w:pPr>
        <w:rPr>
          <w:lang w:val="en-IN"/>
        </w:rPr>
      </w:pPr>
      <w:r>
        <w:rPr>
          <w:lang w:val="en-IN"/>
        </w:rPr>
        <w:t xml:space="preserve">When an MnS consumer requests the collection of performance metrics using the </w:t>
      </w:r>
      <w:r w:rsidRPr="00C8130B">
        <w:rPr>
          <w:rFonts w:ascii="Courier New" w:hAnsi="Courier New" w:cs="Courier New"/>
          <w:lang w:val="en-IN"/>
        </w:rPr>
        <w:t>PerfMetricJob</w:t>
      </w:r>
      <w:r>
        <w:rPr>
          <w:lang w:val="en-IN"/>
        </w:rPr>
        <w:t xml:space="preserve"> IOC (see clause 4.3.31 of TS 28.622 [2]), the MnS producer needs to be able to determine whether the MnS consumer is authorized to collect such data or not.</w:t>
      </w:r>
    </w:p>
    <w:p w14:paraId="490F2DF1" w14:textId="33085874" w:rsidR="00F272DF" w:rsidRDefault="00F272DF" w:rsidP="00F272DF">
      <w:pPr>
        <w:pStyle w:val="Heading4"/>
        <w:rPr>
          <w:lang w:val="en-IN"/>
        </w:rPr>
      </w:pPr>
      <w:bookmarkStart w:id="329" w:name="_Toc222158576"/>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2      Problem Statement</w:t>
      </w:r>
      <w:bookmarkEnd w:id="329"/>
    </w:p>
    <w:p w14:paraId="62B68653" w14:textId="77777777" w:rsidR="00F47D8B" w:rsidRDefault="00F47D8B" w:rsidP="00F47D8B">
      <w:pPr>
        <w:rPr>
          <w:noProof/>
        </w:rPr>
      </w:pPr>
      <w:r>
        <w:t xml:space="preserve">Clause 7.3 of TS 28.319 [3] defines the AccessRule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p>
    <w:p w14:paraId="0F4BFE4A" w14:textId="77777777" w:rsidR="00F47D8B" w:rsidRPr="00C46FFB" w:rsidRDefault="00F47D8B" w:rsidP="00F47D8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4.3.1.2-1</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E156E5"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E156E5" w:rsidRDefault="00F47D8B" w:rsidP="008F61B7">
            <w:pPr>
              <w:keepNext/>
              <w:keepLines/>
              <w:spacing w:after="0"/>
              <w:ind w:right="318"/>
              <w:jc w:val="center"/>
              <w:rPr>
                <w:rFonts w:ascii="Arial" w:hAnsi="Arial"/>
                <w:b/>
                <w:sz w:val="18"/>
              </w:rPr>
            </w:pPr>
            <w:bookmarkStart w:id="330"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E156E5" w:rsidRDefault="00F47D8B" w:rsidP="008F61B7">
            <w:pPr>
              <w:keepNext/>
              <w:keepLines/>
              <w:spacing w:after="0"/>
              <w:jc w:val="center"/>
              <w:rPr>
                <w:rFonts w:ascii="Arial" w:hAnsi="Arial"/>
                <w:b/>
                <w:sz w:val="18"/>
              </w:rPr>
            </w:pPr>
            <w:r w:rsidRPr="00E156E5">
              <w:rPr>
                <w:rFonts w:ascii="Arial" w:hAnsi="Arial"/>
                <w:b/>
                <w:sz w:val="18"/>
              </w:rPr>
              <w:t>S</w:t>
            </w:r>
          </w:p>
        </w:tc>
      </w:tr>
      <w:tr w:rsidR="00F47D8B" w:rsidRPr="00E156E5"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E156E5" w:rsidRDefault="00F47D8B" w:rsidP="008F61B7">
            <w:pPr>
              <w:pStyle w:val="TAL"/>
              <w:rPr>
                <w:rFonts w:ascii="Courier New" w:hAnsi="Courier New" w:cs="Courier New"/>
              </w:rPr>
            </w:pPr>
            <w:bookmarkStart w:id="331" w:name="_MCCTEMPBM_CRPT04410039___7"/>
            <w:bookmarkEnd w:id="330"/>
            <w:r w:rsidRPr="00E156E5">
              <w:rPr>
                <w:rFonts w:ascii="Courier New" w:hAnsi="Courier New" w:cs="Courier New"/>
              </w:rPr>
              <w:t>ruleName</w:t>
            </w:r>
            <w:bookmarkEnd w:id="331"/>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E156E5" w:rsidRDefault="00F47D8B" w:rsidP="008F61B7">
            <w:pPr>
              <w:keepNext/>
              <w:keepLines/>
              <w:spacing w:after="0"/>
              <w:jc w:val="center"/>
              <w:rPr>
                <w:rFonts w:ascii="Arial" w:hAnsi="Arial"/>
                <w:sz w:val="18"/>
              </w:rPr>
            </w:pPr>
            <w:bookmarkStart w:id="332" w:name="_MCCTEMPBM_CRPT04410040___4"/>
            <w:r w:rsidRPr="00E156E5">
              <w:rPr>
                <w:rFonts w:ascii="Arial" w:hAnsi="Arial"/>
                <w:sz w:val="18"/>
              </w:rPr>
              <w:t>M</w:t>
            </w:r>
            <w:bookmarkEnd w:id="332"/>
          </w:p>
        </w:tc>
      </w:tr>
      <w:tr w:rsidR="00F47D8B" w:rsidRPr="00E156E5"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E156E5" w:rsidRDefault="00F47D8B" w:rsidP="008F61B7">
            <w:pPr>
              <w:pStyle w:val="TAL"/>
              <w:rPr>
                <w:rFonts w:ascii="Courier New" w:hAnsi="Courier New" w:cs="Courier New"/>
              </w:rPr>
            </w:pPr>
            <w:bookmarkStart w:id="333" w:name="_MCCTEMPBM_CRPT04410041___7"/>
            <w:r w:rsidRPr="00E156E5">
              <w:rPr>
                <w:rFonts w:ascii="Courier New" w:hAnsi="Courier New" w:cs="Courier New"/>
              </w:rPr>
              <w:t>dataNodeSelector</w:t>
            </w:r>
            <w:bookmarkEnd w:id="333"/>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E156E5" w:rsidRDefault="00F47D8B" w:rsidP="008F61B7">
            <w:pPr>
              <w:keepNext/>
              <w:keepLines/>
              <w:spacing w:after="0"/>
              <w:jc w:val="center"/>
              <w:rPr>
                <w:rFonts w:ascii="Arial" w:hAnsi="Arial"/>
                <w:sz w:val="18"/>
              </w:rPr>
            </w:pPr>
            <w:bookmarkStart w:id="334" w:name="_MCCTEMPBM_CRPT04410042___4"/>
            <w:r w:rsidRPr="00E156E5">
              <w:rPr>
                <w:rFonts w:ascii="Arial" w:hAnsi="Arial"/>
                <w:sz w:val="18"/>
              </w:rPr>
              <w:t>M</w:t>
            </w:r>
            <w:bookmarkEnd w:id="334"/>
          </w:p>
        </w:tc>
      </w:tr>
      <w:tr w:rsidR="00F47D8B" w:rsidRPr="00E156E5"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E156E5" w:rsidRDefault="00F47D8B" w:rsidP="008F61B7">
            <w:pPr>
              <w:pStyle w:val="TAL"/>
              <w:rPr>
                <w:rFonts w:ascii="Courier New" w:hAnsi="Courier New" w:cs="Courier New"/>
              </w:rPr>
            </w:pPr>
            <w:bookmarkStart w:id="335" w:name="_MCCTEMPBM_CRPT04410043___7"/>
            <w:r w:rsidRPr="00E156E5">
              <w:rPr>
                <w:rFonts w:ascii="Courier New" w:hAnsi="Courier New" w:cs="Courier New"/>
              </w:rPr>
              <w:t>operations</w:t>
            </w:r>
            <w:bookmarkEnd w:id="335"/>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E156E5" w:rsidRDefault="00F47D8B" w:rsidP="008F61B7">
            <w:pPr>
              <w:keepNext/>
              <w:keepLines/>
              <w:spacing w:after="0"/>
              <w:jc w:val="center"/>
              <w:rPr>
                <w:rFonts w:ascii="Arial" w:hAnsi="Arial"/>
                <w:sz w:val="18"/>
              </w:rPr>
            </w:pPr>
            <w:bookmarkStart w:id="336" w:name="_MCCTEMPBM_CRPT04410044___4"/>
            <w:r w:rsidRPr="00E156E5">
              <w:rPr>
                <w:rFonts w:ascii="Arial" w:hAnsi="Arial"/>
                <w:sz w:val="18"/>
              </w:rPr>
              <w:t>M</w:t>
            </w:r>
            <w:bookmarkEnd w:id="336"/>
          </w:p>
        </w:tc>
      </w:tr>
      <w:tr w:rsidR="00F47D8B" w:rsidRPr="00E156E5"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E156E5" w:rsidRDefault="00F47D8B" w:rsidP="008F61B7">
            <w:pPr>
              <w:pStyle w:val="TAL"/>
              <w:rPr>
                <w:rFonts w:ascii="Courier New" w:hAnsi="Courier New" w:cs="Courier New"/>
              </w:rPr>
            </w:pPr>
            <w:bookmarkStart w:id="337" w:name="_MCCTEMPBM_CRPT04410045___7"/>
            <w:r w:rsidRPr="00E156E5">
              <w:rPr>
                <w:rFonts w:ascii="Courier New" w:hAnsi="Courier New" w:cs="Courier New"/>
              </w:rPr>
              <w:t>actions</w:t>
            </w:r>
            <w:bookmarkEnd w:id="337"/>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E156E5" w:rsidRDefault="00F47D8B" w:rsidP="008F61B7">
            <w:pPr>
              <w:keepNext/>
              <w:keepLines/>
              <w:spacing w:after="0"/>
              <w:jc w:val="center"/>
              <w:rPr>
                <w:rFonts w:ascii="Arial" w:hAnsi="Arial"/>
                <w:sz w:val="18"/>
              </w:rPr>
            </w:pPr>
            <w:bookmarkStart w:id="338" w:name="_MCCTEMPBM_CRPT04410046___4"/>
            <w:r w:rsidRPr="00E156E5">
              <w:rPr>
                <w:rFonts w:ascii="Arial" w:hAnsi="Arial"/>
                <w:sz w:val="18"/>
              </w:rPr>
              <w:t>O</w:t>
            </w:r>
            <w:bookmarkEnd w:id="338"/>
          </w:p>
        </w:tc>
      </w:tr>
      <w:tr w:rsidR="00F47D8B" w:rsidRPr="00E156E5"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E156E5" w:rsidRDefault="00F47D8B" w:rsidP="008F61B7">
            <w:pPr>
              <w:pStyle w:val="TAL"/>
              <w:rPr>
                <w:rFonts w:ascii="Courier New" w:hAnsi="Courier New" w:cs="Courier New"/>
              </w:rPr>
            </w:pPr>
            <w:bookmarkStart w:id="339" w:name="_MCCTEMPBM_CRPT04410047___7"/>
            <w:r w:rsidRPr="00E156E5">
              <w:rPr>
                <w:rFonts w:ascii="Courier New" w:hAnsi="Courier New" w:cs="Courier New"/>
              </w:rPr>
              <w:t>componentCData</w:t>
            </w:r>
            <w:bookmarkEnd w:id="339"/>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E156E5" w:rsidRDefault="00F47D8B" w:rsidP="008F61B7">
            <w:pPr>
              <w:keepNext/>
              <w:keepLines/>
              <w:spacing w:after="0"/>
              <w:jc w:val="center"/>
              <w:rPr>
                <w:rFonts w:ascii="Arial" w:hAnsi="Arial"/>
                <w:sz w:val="18"/>
              </w:rPr>
            </w:pPr>
            <w:bookmarkStart w:id="340" w:name="_MCCTEMPBM_CRPT04410048___4"/>
            <w:r w:rsidRPr="00E156E5">
              <w:rPr>
                <w:rFonts w:ascii="Arial" w:hAnsi="Arial"/>
                <w:sz w:val="18"/>
              </w:rPr>
              <w:t>O</w:t>
            </w:r>
            <w:bookmarkEnd w:id="340"/>
          </w:p>
        </w:tc>
      </w:tr>
    </w:tbl>
    <w:p w14:paraId="4453A2C1" w14:textId="77777777" w:rsidR="00F47D8B" w:rsidRDefault="00F47D8B" w:rsidP="00F47D8B">
      <w:pPr>
        <w:rPr>
          <w:lang w:val="en-IN"/>
        </w:rPr>
      </w:pPr>
    </w:p>
    <w:p w14:paraId="5797AF63" w14:textId="77777777" w:rsidR="00F47D8B" w:rsidRPr="00D35C33" w:rsidRDefault="00F47D8B" w:rsidP="00F47D8B">
      <w:pPr>
        <w:rPr>
          <w:lang w:val="en-IN"/>
        </w:rPr>
      </w:pPr>
      <w:r>
        <w:rPr>
          <w:lang w:val="en-IN"/>
        </w:rPr>
        <w:t xml:space="preserve">The </w:t>
      </w:r>
      <w:r w:rsidRPr="00107A7F">
        <w:rPr>
          <w:rFonts w:ascii="Courier New" w:hAnsi="Courier New" w:cs="Courier New"/>
          <w:lang w:val="en-IN"/>
        </w:rPr>
        <w:t>componentCData</w:t>
      </w:r>
      <w:r>
        <w:rPr>
          <w:lang w:val="en-IN"/>
        </w:rPr>
        <w:t xml:space="preserve"> attribute of the</w:t>
      </w:r>
      <w:r w:rsidRPr="00107A7F">
        <w:rPr>
          <w:rFonts w:ascii="Courier New" w:hAnsi="Courier New" w:cs="Courier New"/>
          <w:lang w:val="en-IN"/>
        </w:rPr>
        <w:t xml:space="preserve"> AccessRule</w:t>
      </w:r>
      <w:r>
        <w:rPr>
          <w:lang w:val="en-IN"/>
        </w:rPr>
        <w:t xml:space="preserve"> class is defined as an </w:t>
      </w:r>
      <w:r w:rsidRPr="00E156E5">
        <w:t>optional attribute which specifies notification types and performance metric names.</w:t>
      </w:r>
    </w:p>
    <w:p w14:paraId="360517B3" w14:textId="71304AAB" w:rsidR="00F47D8B" w:rsidRPr="00F47D8B" w:rsidRDefault="00F47D8B" w:rsidP="00F47D8B">
      <w:pPr>
        <w:rPr>
          <w:lang w:val="en-IN"/>
        </w:rPr>
      </w:pPr>
      <w:r>
        <w:rPr>
          <w:lang w:val="en-IN"/>
        </w:rPr>
        <w:t xml:space="preserve">From the definition of the </w:t>
      </w:r>
      <w:r w:rsidRPr="00107A7F">
        <w:rPr>
          <w:rFonts w:ascii="Courier New" w:hAnsi="Courier New" w:cs="Courier New"/>
          <w:lang w:val="en-IN"/>
        </w:rPr>
        <w:t>componentCData</w:t>
      </w:r>
      <w:r>
        <w:rPr>
          <w:lang w:val="en-IN"/>
        </w:rPr>
        <w:t xml:space="preserve"> attribute of the </w:t>
      </w:r>
      <w:r w:rsidRPr="00107A7F">
        <w:rPr>
          <w:rFonts w:ascii="Courier New" w:hAnsi="Courier New" w:cs="Courier New"/>
          <w:lang w:val="en-IN"/>
        </w:rPr>
        <w:t>AccessRule</w:t>
      </w:r>
      <w:r>
        <w:rPr>
          <w:lang w:val="en-IN"/>
        </w:rPr>
        <w:t xml:space="preserve"> class, it’s not clear how the MnS producer can use this attribute to determine the performance metrics that an MnS consumer is allowed to collect on a set of managed object(s) (represented by the </w:t>
      </w:r>
      <w:r w:rsidRPr="007F1A59">
        <w:rPr>
          <w:rFonts w:ascii="Courier New" w:hAnsi="Courier New" w:cs="Courier New"/>
          <w:lang w:val="en-IN"/>
        </w:rPr>
        <w:t xml:space="preserve">dataNodeSelector </w:t>
      </w:r>
      <w:r>
        <w:rPr>
          <w:lang w:val="en-IN"/>
        </w:rPr>
        <w:t xml:space="preserve">attribute of the </w:t>
      </w:r>
      <w:r w:rsidRPr="007F1A59">
        <w:rPr>
          <w:rFonts w:ascii="Courier New" w:hAnsi="Courier New" w:cs="Courier New"/>
          <w:lang w:val="en-IN"/>
        </w:rPr>
        <w:t>AccessRule</w:t>
      </w:r>
      <w:r>
        <w:rPr>
          <w:lang w:val="en-IN"/>
        </w:rPr>
        <w:t xml:space="preserve"> class).</w:t>
      </w:r>
    </w:p>
    <w:p w14:paraId="34B6B9C2" w14:textId="07437717" w:rsidR="00F47D8B" w:rsidRDefault="00F272DF" w:rsidP="00F272DF">
      <w:pPr>
        <w:pStyle w:val="Heading4"/>
        <w:rPr>
          <w:lang w:val="en-IN"/>
        </w:rPr>
      </w:pPr>
      <w:bookmarkStart w:id="341" w:name="_Toc222158577"/>
      <w:r w:rsidRPr="00D46CC7">
        <w:rPr>
          <w:lang w:val="en-IN"/>
        </w:rPr>
        <w:lastRenderedPageBreak/>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341"/>
    </w:p>
    <w:p w14:paraId="66626392" w14:textId="3891C03A" w:rsidR="00F272DF" w:rsidRPr="00D46CC7" w:rsidRDefault="00F47D8B" w:rsidP="00F47D8B">
      <w:pPr>
        <w:rPr>
          <w:lang w:val="en-IN"/>
        </w:rPr>
      </w:pPr>
      <w:r w:rsidRPr="00F47D8B">
        <w:rPr>
          <w:b/>
          <w:bCs/>
          <w:lang w:val="en-IN"/>
        </w:rPr>
        <w:t>PREQ-FS_ MADCOL_Ph3-AccCtrl-01</w:t>
      </w:r>
      <w:r w:rsidRPr="00F47D8B">
        <w:rPr>
          <w:lang w:val="en-IN"/>
        </w:rPr>
        <w:t>:  The security information model should support authorization of performance metrics.</w:t>
      </w:r>
      <w:r w:rsidR="00F272DF">
        <w:rPr>
          <w:lang w:val="en-IN"/>
        </w:rPr>
        <w:t xml:space="preserve"> </w:t>
      </w:r>
    </w:p>
    <w:p w14:paraId="6792BCE4" w14:textId="295A6934" w:rsidR="00F272DF" w:rsidRPr="00D46CC7" w:rsidRDefault="00F272DF" w:rsidP="00F272DF">
      <w:pPr>
        <w:pStyle w:val="Heading4"/>
        <w:rPr>
          <w:lang w:val="en-IN"/>
        </w:rPr>
      </w:pPr>
      <w:bookmarkStart w:id="342" w:name="_Toc222158578"/>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342"/>
    </w:p>
    <w:p w14:paraId="03656367" w14:textId="77777777" w:rsidR="00F272DF" w:rsidRDefault="00F272DF" w:rsidP="00F272DF">
      <w:pPr>
        <w:pStyle w:val="Heading2"/>
        <w:rPr>
          <w:lang w:val="en-IN"/>
        </w:rPr>
      </w:pPr>
      <w:bookmarkStart w:id="343" w:name="_Toc222158579"/>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343"/>
    </w:p>
    <w:p w14:paraId="63A32176" w14:textId="7EF85E1E" w:rsidR="00F272DF" w:rsidRPr="00D46CC7" w:rsidRDefault="00F272DF" w:rsidP="00F272DF">
      <w:pPr>
        <w:pStyle w:val="Heading3"/>
        <w:rPr>
          <w:lang w:val="en-IN"/>
        </w:rPr>
      </w:pPr>
      <w:bookmarkStart w:id="344" w:name="_Toc222158580"/>
      <w:r>
        <w:rPr>
          <w:lang w:val="en-IN"/>
        </w:rPr>
        <w:t>4.4.</w:t>
      </w:r>
      <w:r w:rsidR="00F736AC">
        <w:rPr>
          <w:lang w:val="en-IN"/>
        </w:rPr>
        <w:t>1</w:t>
      </w:r>
      <w:r>
        <w:rPr>
          <w:lang w:val="en-IN"/>
        </w:rPr>
        <w:tab/>
        <w:t>Use Case</w:t>
      </w:r>
      <w:r w:rsidRPr="00D46CC7">
        <w:rPr>
          <w:lang w:val="en-IN"/>
        </w:rPr>
        <w:t>#</w:t>
      </w:r>
      <w:r w:rsidR="00F47D8B">
        <w:rPr>
          <w:lang w:val="en-IN"/>
        </w:rPr>
        <w:t>4-1</w:t>
      </w:r>
      <w:r w:rsidRPr="00D46CC7">
        <w:rPr>
          <w:lang w:val="en-IN"/>
        </w:rPr>
        <w:t xml:space="preserve">: </w:t>
      </w:r>
      <w:r w:rsidR="00F47D8B" w:rsidRPr="00C07F70">
        <w:rPr>
          <w:rFonts w:cs="Arial"/>
          <w:bCs/>
          <w:lang w:val="en-US"/>
        </w:rPr>
        <w:t>Enhancement of Management data collection</w:t>
      </w:r>
      <w:bookmarkEnd w:id="344"/>
      <w:r w:rsidR="00F47D8B" w:rsidRPr="00D46CC7" w:rsidDel="00F47D8B">
        <w:rPr>
          <w:lang w:val="en-IN"/>
        </w:rPr>
        <w:t xml:space="preserve"> </w:t>
      </w:r>
    </w:p>
    <w:p w14:paraId="04478ACE" w14:textId="193F9837" w:rsidR="00F272DF" w:rsidRDefault="00F272DF" w:rsidP="00F272DF">
      <w:pPr>
        <w:pStyle w:val="Heading4"/>
        <w:rPr>
          <w:lang w:val="en-IN"/>
        </w:rPr>
      </w:pPr>
      <w:bookmarkStart w:id="345" w:name="_Toc222158581"/>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1      Description</w:t>
      </w:r>
      <w:bookmarkEnd w:id="345"/>
    </w:p>
    <w:p w14:paraId="0AA7E238" w14:textId="34995B61" w:rsidR="00F47D8B" w:rsidRPr="00F47D8B" w:rsidRDefault="00F47D8B" w:rsidP="00F47D8B">
      <w:pPr>
        <w:rPr>
          <w:lang w:val="en-IN"/>
        </w:rPr>
      </w:pPr>
      <w:r w:rsidRPr="5844A2B4">
        <w:rPr>
          <w:rFonts w:hint="eastAsia"/>
          <w:lang w:eastAsia="zh-CN"/>
        </w:rPr>
        <w:t>T</w:t>
      </w:r>
      <w:r w:rsidRPr="5844A2B4">
        <w:rPr>
          <w:lang w:eastAsia="zh-CN"/>
        </w:rPr>
        <w:t xml:space="preserve">he ManagementDataCollection IOC defined in TS 28.622 [2] represents a management data collection request job for trace metrics and performance metrics. The ManagementDataCollection IOC includes attributes “managementData”, “targetNodeFilter”, “collectionTimeWindow”, “reportingCtrl”, “dataScope”, “condition”, “processMonitor”, “consolidateOutput” and “jobId”.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p>
    <w:p w14:paraId="47A4B9A2" w14:textId="63D10A31" w:rsidR="00F272DF" w:rsidRDefault="00F272DF" w:rsidP="00F272DF">
      <w:pPr>
        <w:pStyle w:val="Heading4"/>
        <w:rPr>
          <w:lang w:val="en-IN"/>
        </w:rPr>
      </w:pPr>
      <w:bookmarkStart w:id="346" w:name="_Toc222158582"/>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2      Problem Statement</w:t>
      </w:r>
      <w:bookmarkEnd w:id="346"/>
    </w:p>
    <w:p w14:paraId="2AB774D6" w14:textId="51BA84EA" w:rsidR="00F47D8B" w:rsidRPr="00F47D8B" w:rsidRDefault="00F47D8B" w:rsidP="00F47D8B">
      <w:pPr>
        <w:rPr>
          <w:lang w:val="en-IN"/>
        </w:rPr>
      </w:pPr>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r w:rsidRPr="00347BAD">
        <w:rPr>
          <w:lang w:val="en-IN" w:eastAsia="zh-CN"/>
        </w:rPr>
        <w:t>PerfMetricJob</w:t>
      </w:r>
      <w:r>
        <w:rPr>
          <w:rFonts w:hint="eastAsia"/>
          <w:lang w:val="en-IN" w:eastAsia="zh-CN"/>
        </w:rPr>
        <w:t xml:space="preserve"> IOC</w:t>
      </w:r>
      <w:r>
        <w:rPr>
          <w:lang w:val="en-IN" w:eastAsia="zh-CN"/>
        </w:rPr>
        <w:t xml:space="preserve"> (which include the mandatory attribute “</w:t>
      </w:r>
      <w:r w:rsidRPr="00347BAD">
        <w:rPr>
          <w:lang w:val="en-IN" w:eastAsia="zh-CN"/>
        </w:rPr>
        <w:t>granularityPeriod</w:t>
      </w:r>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p>
    <w:p w14:paraId="767A4935" w14:textId="2ECF4B71" w:rsidR="00F736AC" w:rsidRDefault="00F272DF" w:rsidP="00F272DF">
      <w:pPr>
        <w:pStyle w:val="Heading4"/>
        <w:rPr>
          <w:lang w:val="en-IN"/>
        </w:rPr>
      </w:pPr>
      <w:bookmarkStart w:id="347" w:name="_Toc222158583"/>
      <w:r w:rsidRPr="00D46CC7">
        <w:rPr>
          <w:lang w:val="en-IN"/>
        </w:rPr>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347"/>
    </w:p>
    <w:p w14:paraId="1572498E" w14:textId="4E24987B" w:rsidR="00F272DF" w:rsidRPr="00D46CC7" w:rsidRDefault="00F736AC" w:rsidP="00F736AC">
      <w:pPr>
        <w:rPr>
          <w:lang w:val="en-IN" w:eastAsia="zh-CN"/>
        </w:rPr>
      </w:pPr>
      <w:del w:id="348" w:author="Ericsson_d1" w:date="2026-02-16T09:43:00Z" w16du:dateUtc="2026-02-16T04:13:00Z">
        <w:r w:rsidDel="001A15F1">
          <w:rPr>
            <w:lang w:val="en-IN" w:eastAsia="zh-CN"/>
          </w:rPr>
          <w:delText>TBD</w:delText>
        </w:r>
      </w:del>
      <w:ins w:id="349" w:author="Ericsson_d1" w:date="2026-02-16T09:43:00Z" w16du:dateUtc="2026-02-16T04:13:00Z">
        <w:r w:rsidR="00D90F37">
          <w:rPr>
            <w:lang w:eastAsia="ja-JP"/>
          </w:rPr>
          <w:t>REQ-MDM-PR-1:</w:t>
        </w:r>
        <w:r w:rsidR="00D90F37" w:rsidRPr="000D4A19">
          <w:rPr>
            <w:lang w:eastAsia="ja-JP"/>
          </w:rPr>
          <w:t xml:space="preserve"> </w:t>
        </w:r>
        <w:r w:rsidR="00D90F37">
          <w:rPr>
            <w:lang w:eastAsia="ja-JP"/>
          </w:rPr>
          <w:t>The 3GPP management system sh</w:t>
        </w:r>
        <w:r w:rsidR="00D90F37">
          <w:rPr>
            <w:rFonts w:hint="eastAsia"/>
            <w:lang w:eastAsia="zh-CN"/>
          </w:rPr>
          <w:t>ould</w:t>
        </w:r>
        <w:r w:rsidR="00D90F37">
          <w:rPr>
            <w:lang w:eastAsia="ja-JP"/>
          </w:rPr>
          <w:t xml:space="preserve"> support the capability to determine the </w:t>
        </w:r>
        <w:r w:rsidR="00D90F37">
          <w:rPr>
            <w:lang w:val="en-IN" w:eastAsia="zh-CN"/>
          </w:rPr>
          <w:t>g</w:t>
        </w:r>
        <w:r w:rsidR="00D90F37" w:rsidRPr="0006575B">
          <w:rPr>
            <w:lang w:val="en-IN" w:eastAsia="zh-CN"/>
          </w:rPr>
          <w:t>ranularity period</w:t>
        </w:r>
        <w:r w:rsidR="00D90F37">
          <w:rPr>
            <w:lang w:val="en-IN" w:eastAsia="zh-CN"/>
          </w:rPr>
          <w:t xml:space="preserve"> for the</w:t>
        </w:r>
        <w:r w:rsidR="00D90F37">
          <w:rPr>
            <w:szCs w:val="18"/>
          </w:rPr>
          <w:t xml:space="preserve"> performance metrics requested to be produced.</w:t>
        </w:r>
      </w:ins>
      <w:r w:rsidR="00F272DF">
        <w:rPr>
          <w:lang w:val="en-IN" w:eastAsia="zh-CN"/>
        </w:rPr>
        <w:t xml:space="preserve"> </w:t>
      </w:r>
    </w:p>
    <w:p w14:paraId="5C7C8DEC" w14:textId="56770030" w:rsidR="00F272DF" w:rsidRDefault="00F272DF" w:rsidP="00F272DF">
      <w:pPr>
        <w:pStyle w:val="Heading4"/>
        <w:rPr>
          <w:lang w:val="en-IN"/>
        </w:rPr>
      </w:pPr>
      <w:bookmarkStart w:id="350" w:name="_Toc222158584"/>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350"/>
    </w:p>
    <w:p w14:paraId="33902605" w14:textId="77777777" w:rsidR="0076342A" w:rsidRDefault="0076342A" w:rsidP="0076342A">
      <w:pPr>
        <w:rPr>
          <w:ins w:id="351" w:author="Ericsson_d1" w:date="2026-02-16T09:44:00Z" w16du:dateUtc="2026-02-16T04:14:00Z"/>
          <w:lang w:val="en-IN" w:eastAsia="zh-CN"/>
        </w:rPr>
      </w:pPr>
      <w:ins w:id="352" w:author="Ericsson_d1" w:date="2026-02-16T09:44:00Z" w16du:dateUtc="2026-02-16T04:14:00Z">
        <w:r>
          <w:rPr>
            <w:rFonts w:hint="eastAsia"/>
            <w:lang w:val="en-IN" w:eastAsia="zh-CN"/>
          </w:rPr>
          <w:t>E</w:t>
        </w:r>
        <w:r>
          <w:rPr>
            <w:lang w:val="en-IN" w:eastAsia="zh-CN"/>
          </w:rPr>
          <w:t>nhance the definition for Manage</w:t>
        </w:r>
        <w:r>
          <w:rPr>
            <w:rFonts w:hint="eastAsia"/>
            <w:lang w:val="en-IN" w:eastAsia="zh-CN"/>
          </w:rPr>
          <w:t>ment</w:t>
        </w:r>
        <w:r>
          <w:rPr>
            <w:lang w:val="en-IN" w:eastAsia="zh-CN"/>
          </w:rPr>
          <w:t>DataCollection IOC in TS 28.622 with following new content:</w:t>
        </w:r>
      </w:ins>
    </w:p>
    <w:p w14:paraId="3C0F67CE" w14:textId="77777777" w:rsidR="0076342A" w:rsidRDefault="0076342A" w:rsidP="0076342A">
      <w:pPr>
        <w:jc w:val="both"/>
        <w:rPr>
          <w:ins w:id="353" w:author="Ericsson_d1" w:date="2026-02-16T09:44:00Z" w16du:dateUtc="2026-02-16T04:14:00Z"/>
          <w:lang w:val="en-IN" w:eastAsia="zh-CN"/>
        </w:rPr>
      </w:pPr>
      <w:ins w:id="354" w:author="Ericsson_d1" w:date="2026-02-16T09:44:00Z" w16du:dateUtc="2026-02-16T04:14:00Z">
        <w:r>
          <w:rPr>
            <w:rFonts w:hint="eastAsia"/>
            <w:lang w:val="en-IN" w:eastAsia="zh-CN"/>
          </w:rPr>
          <w:t>W</w:t>
        </w:r>
        <w:r>
          <w:rPr>
            <w:lang w:val="en-IN" w:eastAsia="zh-CN"/>
          </w:rPr>
          <w:t>hen MnS consumer request the performance metrics to be reported as specified in attribute “</w:t>
        </w:r>
        <w:r w:rsidRPr="0049496C">
          <w:rPr>
            <w:lang w:val="en-IN" w:eastAsia="zh-CN"/>
          </w:rPr>
          <w:t>managementData</w:t>
        </w:r>
        <w:r>
          <w:rPr>
            <w:lang w:val="en-IN" w:eastAsia="zh-CN"/>
          </w:rPr>
          <w:t xml:space="preserve">” of ManagementDataCollection IOC, it is MnS producer’s responsibility to determine the </w:t>
        </w:r>
        <w:r w:rsidRPr="0049496C">
          <w:rPr>
            <w:lang w:val="en-IN" w:eastAsia="zh-CN"/>
          </w:rPr>
          <w:t>granularity period</w:t>
        </w:r>
        <w:r>
          <w:rPr>
            <w:lang w:val="en-IN" w:eastAsia="zh-CN"/>
          </w:rPr>
          <w:t xml:space="preserve"> for </w:t>
        </w:r>
        <w:r w:rsidRPr="00E539A5">
          <w:rPr>
            <w:lang w:val="en-IN" w:eastAsia="zh-CN"/>
          </w:rPr>
          <w:t xml:space="preserve">performance </w:t>
        </w:r>
        <w:r>
          <w:rPr>
            <w:lang w:val="en-IN" w:eastAsia="zh-CN"/>
          </w:rPr>
          <w:t xml:space="preserve">metrics to be collected </w:t>
        </w:r>
        <w:r>
          <w:rPr>
            <w:rFonts w:hint="eastAsia"/>
            <w:lang w:val="en-IN" w:eastAsia="zh-CN"/>
          </w:rPr>
          <w:t>and</w:t>
        </w:r>
        <w:r>
          <w:rPr>
            <w:lang w:val="en-IN" w:eastAsia="zh-CN"/>
          </w:rPr>
          <w:t xml:space="preserve"> activate corresponding PerfMetricJob instances with the </w:t>
        </w:r>
        <w:r w:rsidRPr="003248F8">
          <w:rPr>
            <w:lang w:val="en-IN" w:eastAsia="zh-CN"/>
          </w:rPr>
          <w:t>granularity period</w:t>
        </w:r>
        <w:r>
          <w:rPr>
            <w:lang w:val="en-IN" w:eastAsia="zh-CN"/>
          </w:rPr>
          <w:t xml:space="preserve"> specified.</w:t>
        </w:r>
      </w:ins>
    </w:p>
    <w:p w14:paraId="360E2972" w14:textId="77777777" w:rsidR="0076342A" w:rsidRDefault="0076342A" w:rsidP="0076342A">
      <w:pPr>
        <w:jc w:val="both"/>
        <w:rPr>
          <w:ins w:id="355" w:author="Ericsson_d1" w:date="2026-02-16T09:44:00Z" w16du:dateUtc="2026-02-16T04:14:00Z"/>
          <w:lang w:val="en-IN" w:eastAsia="zh-CN"/>
        </w:rPr>
      </w:pPr>
      <w:ins w:id="356" w:author="Ericsson_d1" w:date="2026-02-16T09:44:00Z" w16du:dateUtc="2026-02-16T04:14:00Z">
        <w:r>
          <w:rPr>
            <w:lang w:val="en-IN" w:eastAsia="zh-CN"/>
          </w:rPr>
          <w:t xml:space="preserve">MnS producer determines the </w:t>
        </w:r>
        <w:r w:rsidRPr="0049496C">
          <w:rPr>
            <w:lang w:val="en-IN" w:eastAsia="zh-CN"/>
          </w:rPr>
          <w:t>granularity period</w:t>
        </w:r>
        <w:r>
          <w:rPr>
            <w:lang w:val="en-IN" w:eastAsia="zh-CN"/>
          </w:rPr>
          <w:t xml:space="preserve"> for </w:t>
        </w:r>
        <w:r w:rsidRPr="00E539A5">
          <w:rPr>
            <w:lang w:val="en-IN" w:eastAsia="zh-CN"/>
          </w:rPr>
          <w:t>performance metrics</w:t>
        </w:r>
        <w:r>
          <w:rPr>
            <w:lang w:val="en-IN" w:eastAsia="zh-CN"/>
          </w:rPr>
          <w:t xml:space="preserve"> to be produced based on the supported </w:t>
        </w:r>
        <w:r w:rsidRPr="0049496C">
          <w:rPr>
            <w:lang w:val="en-IN" w:eastAsia="zh-CN"/>
          </w:rPr>
          <w:t>granularity period</w:t>
        </w:r>
        <w:r>
          <w:rPr>
            <w:lang w:val="en-IN" w:eastAsia="zh-CN"/>
          </w:rPr>
          <w:t xml:space="preserve">s, and specifies the </w:t>
        </w:r>
        <w:r w:rsidRPr="004C765B">
          <w:rPr>
            <w:lang w:val="en-IN" w:eastAsia="zh-CN"/>
          </w:rPr>
          <w:t>granularity period</w:t>
        </w:r>
        <w:r>
          <w:rPr>
            <w:lang w:val="en-IN" w:eastAsia="zh-CN"/>
          </w:rPr>
          <w:t xml:space="preserve"> for the derived PerfMetricJob instance. One PerfMetricJob instance can be activated for the requested performance metrics with the same granularity period.</w:t>
        </w:r>
      </w:ins>
    </w:p>
    <w:p w14:paraId="59F5537A" w14:textId="77777777" w:rsidR="0076342A" w:rsidRDefault="0076342A" w:rsidP="0076342A">
      <w:pPr>
        <w:rPr>
          <w:ins w:id="357" w:author="Ericsson_d1" w:date="2026-02-16T09:44:00Z" w16du:dateUtc="2026-02-16T04:14:00Z"/>
          <w:lang w:val="en-IN" w:eastAsia="zh-CN"/>
        </w:rPr>
      </w:pPr>
      <w:ins w:id="358" w:author="Ericsson_d1" w:date="2026-02-16T09:44:00Z" w16du:dateUtc="2026-02-16T04:14:00Z">
        <w:r>
          <w:rPr>
            <w:lang w:val="en-IN" w:eastAsia="zh-CN"/>
          </w:rPr>
          <w:t>The supported g</w:t>
        </w:r>
        <w:r w:rsidRPr="0049496C">
          <w:rPr>
            <w:lang w:val="en-IN" w:eastAsia="zh-CN"/>
          </w:rPr>
          <w:t>ranularity period</w:t>
        </w:r>
        <w:r>
          <w:rPr>
            <w:lang w:val="en-IN" w:eastAsia="zh-CN"/>
          </w:rPr>
          <w:t>s for specific performance metrics are specified as attribute “</w:t>
        </w:r>
        <w:r w:rsidRPr="0092681A">
          <w:rPr>
            <w:lang w:val="en-IN" w:eastAsia="zh-CN"/>
          </w:rPr>
          <w:t>supportedGranularityPeriods</w:t>
        </w:r>
        <w:r>
          <w:rPr>
            <w:lang w:val="en-IN" w:eastAsia="zh-CN"/>
          </w:rPr>
          <w:t xml:space="preserve">” in the </w:t>
        </w:r>
        <w:r w:rsidRPr="0092681A">
          <w:rPr>
            <w:lang w:val="en-IN" w:eastAsia="zh-CN"/>
          </w:rPr>
          <w:t>MgmtDataInfo IOC</w:t>
        </w:r>
        <w:r>
          <w:rPr>
            <w:lang w:val="en-IN" w:eastAsia="zh-CN"/>
          </w:rPr>
          <w:t xml:space="preserve"> </w:t>
        </w:r>
        <w:r>
          <w:rPr>
            <w:rFonts w:hint="eastAsia"/>
            <w:lang w:val="en-IN" w:eastAsia="zh-CN"/>
          </w:rPr>
          <w:t>name</w:t>
        </w:r>
        <w:r>
          <w:rPr>
            <w:lang w:val="en-IN" w:eastAsia="zh-CN"/>
          </w:rPr>
          <w:t xml:space="preserve"> contained by MnSRegistry IOC.</w:t>
        </w:r>
      </w:ins>
    </w:p>
    <w:p w14:paraId="69D4DF7C" w14:textId="1E2A5B17" w:rsidR="00F736AC" w:rsidRDefault="0076342A" w:rsidP="0076342A">
      <w:pPr>
        <w:rPr>
          <w:ins w:id="359" w:author="Ericsson_d1" w:date="2026-02-16T18:06:00Z" w16du:dateUtc="2026-02-16T12:36:00Z"/>
          <w:lang w:val="en-IN" w:eastAsia="zh-CN"/>
        </w:rPr>
      </w:pPr>
      <w:ins w:id="360" w:author="Ericsson_d1" w:date="2026-02-16T09:44:00Z" w16du:dateUtc="2026-02-16T04:14:00Z">
        <w:r w:rsidRPr="00767CD5">
          <w:rPr>
            <w:lang w:val="en-IN" w:eastAsia="zh-CN"/>
          </w:rPr>
          <w:t>NOTE:  MnS producer in the clause represents the MnS producer who create the instance of ManagementDataCollection IOC, MnS consumer in this clause represents the MnS consumer that requests the creation of that ManagementDataCollection IOC instance.</w:t>
        </w:r>
      </w:ins>
      <w:del w:id="361" w:author="Ericsson_d1" w:date="2026-02-16T09:44:00Z" w16du:dateUtc="2026-02-16T04:14:00Z">
        <w:r w:rsidR="00F736AC" w:rsidDel="0076342A">
          <w:rPr>
            <w:lang w:val="en-IN"/>
          </w:rPr>
          <w:delText>TBD</w:delText>
        </w:r>
      </w:del>
    </w:p>
    <w:p w14:paraId="65803B53" w14:textId="27A54B37" w:rsidR="00795F01" w:rsidRPr="00D46CC7" w:rsidRDefault="00795F01" w:rsidP="00795F01">
      <w:pPr>
        <w:pStyle w:val="Heading3"/>
        <w:rPr>
          <w:ins w:id="362" w:author="Ericsson_d1" w:date="2026-02-16T18:06:00Z" w16du:dateUtc="2026-02-16T12:36:00Z"/>
          <w:lang w:val="en-IN"/>
        </w:rPr>
      </w:pPr>
      <w:bookmarkStart w:id="363" w:name="_Toc222158585"/>
      <w:ins w:id="364" w:author="Ericsson_d1" w:date="2026-02-16T18:06:00Z" w16du:dateUtc="2026-02-16T12:36:00Z">
        <w:r>
          <w:rPr>
            <w:lang w:val="en-IN"/>
          </w:rPr>
          <w:lastRenderedPageBreak/>
          <w:t>4.4.</w:t>
        </w:r>
        <w:r>
          <w:rPr>
            <w:lang w:val="en-IN"/>
          </w:rPr>
          <w:t>2</w:t>
        </w:r>
        <w:r>
          <w:rPr>
            <w:lang w:val="en-IN"/>
          </w:rPr>
          <w:tab/>
          <w:t>Use Case</w:t>
        </w:r>
        <w:r w:rsidRPr="00D46CC7">
          <w:rPr>
            <w:lang w:val="en-IN"/>
          </w:rPr>
          <w:t>#</w:t>
        </w:r>
        <w:r>
          <w:rPr>
            <w:lang w:val="en-IN"/>
          </w:rPr>
          <w:t>4-2</w:t>
        </w:r>
        <w:r w:rsidRPr="00D46CC7">
          <w:rPr>
            <w:lang w:val="en-IN"/>
          </w:rPr>
          <w:t>:</w:t>
        </w:r>
        <w:r>
          <w:rPr>
            <w:lang w:val="en-IN"/>
          </w:rPr>
          <w:t xml:space="preserve"> To clarify the condition attribute in </w:t>
        </w:r>
        <w:bookmarkStart w:id="365" w:name="_Hlk177390634"/>
        <w:r w:rsidRPr="00795F01">
          <w:rPr>
            <w:lang w:val="en-IN"/>
          </w:rPr>
          <w:t>ManagementDataCollection</w:t>
        </w:r>
        <w:bookmarkEnd w:id="363"/>
        <w:bookmarkEnd w:id="365"/>
        <w:r>
          <w:rPr>
            <w:lang w:val="en-IN"/>
          </w:rPr>
          <w:t xml:space="preserve"> </w:t>
        </w:r>
        <w:r w:rsidRPr="00D46CC7">
          <w:rPr>
            <w:lang w:val="en-IN"/>
          </w:rPr>
          <w:t xml:space="preserve"> </w:t>
        </w:r>
      </w:ins>
    </w:p>
    <w:p w14:paraId="0370C85B" w14:textId="7101C4C8" w:rsidR="00795F01" w:rsidRDefault="00795F01" w:rsidP="00795F01">
      <w:pPr>
        <w:pStyle w:val="Heading4"/>
        <w:rPr>
          <w:ins w:id="366" w:author="Ericsson_d1" w:date="2026-02-16T18:06:00Z" w16du:dateUtc="2026-02-16T12:36:00Z"/>
          <w:lang w:val="en-IN"/>
        </w:rPr>
      </w:pPr>
      <w:bookmarkStart w:id="367" w:name="_Toc222158586"/>
      <w:ins w:id="368" w:author="Ericsson_d1" w:date="2026-02-16T18:06:00Z" w16du:dateUtc="2026-02-16T12:36:00Z">
        <w:r w:rsidRPr="00D46CC7">
          <w:rPr>
            <w:lang w:val="en-IN"/>
          </w:rPr>
          <w:t>4.</w:t>
        </w:r>
        <w:r>
          <w:rPr>
            <w:lang w:val="en-IN"/>
          </w:rPr>
          <w:t>4</w:t>
        </w:r>
        <w:r w:rsidRPr="00D46CC7">
          <w:rPr>
            <w:lang w:val="en-IN"/>
          </w:rPr>
          <w:t>.</w:t>
        </w:r>
        <w:r w:rsidR="006152AF">
          <w:rPr>
            <w:lang w:val="en-IN"/>
          </w:rPr>
          <w:t>2</w:t>
        </w:r>
        <w:r>
          <w:rPr>
            <w:lang w:val="en-IN"/>
          </w:rPr>
          <w:t>.</w:t>
        </w:r>
        <w:r w:rsidRPr="00D46CC7">
          <w:rPr>
            <w:lang w:val="en-IN"/>
          </w:rPr>
          <w:t>1      Description</w:t>
        </w:r>
        <w:bookmarkEnd w:id="367"/>
      </w:ins>
    </w:p>
    <w:p w14:paraId="18C2FF70" w14:textId="77777777" w:rsidR="00795F01" w:rsidRDefault="00795F01" w:rsidP="00795F01">
      <w:pPr>
        <w:rPr>
          <w:ins w:id="369" w:author="Ericsson_d1" w:date="2026-02-16T18:06:00Z" w16du:dateUtc="2026-02-16T12:36:00Z"/>
          <w:lang w:val="en-IN"/>
        </w:rPr>
      </w:pPr>
      <w:ins w:id="370" w:author="Ericsson_d1" w:date="2026-02-16T18:06:00Z" w16du:dateUtc="2026-02-16T12:36:00Z">
        <w:r w:rsidRPr="53ED70A1">
          <w:rPr>
            <w:lang w:val="en-IN"/>
          </w:rPr>
          <w:t xml:space="preserve">ManagementDataCollection IOC defined in 3GPP TS 28.622 [2], clause 4.3.47.1 has a condition attribute which summarizes that each SS defines its own condition syntax, but must support one or more assertions combined with logical AND/OR/NOT; conditionStatus is TRUE only if the entire condition evaluates TRUE. But </w:t>
        </w:r>
        <w:r w:rsidRPr="00B524D9">
          <w:rPr>
            <w:rFonts w:ascii="Courier New" w:hAnsi="Courier New" w:cs="Courier New"/>
            <w:szCs w:val="28"/>
          </w:rPr>
          <w:t>ManagementDataCollection</w:t>
        </w:r>
        <w:r w:rsidRPr="53ED70A1">
          <w:rPr>
            <w:lang w:val="en-IN"/>
          </w:rPr>
          <w:t xml:space="preserve"> IOC doesn’t have conditionStatus attribute defined, thus creating an ambiguity in the usage of this attribute in MADCOL. </w:t>
        </w:r>
      </w:ins>
    </w:p>
    <w:p w14:paraId="0BCE1DE5" w14:textId="77777777" w:rsidR="00795F01" w:rsidRPr="00662143" w:rsidRDefault="00795F01" w:rsidP="00795F01">
      <w:pPr>
        <w:rPr>
          <w:ins w:id="371" w:author="Ericsson_d1" w:date="2026-02-16T18:06:00Z" w16du:dateUtc="2026-02-16T12:36:00Z"/>
          <w:lang w:val="en-IN"/>
        </w:rPr>
      </w:pPr>
      <w:ins w:id="372" w:author="Ericsson_d1" w:date="2026-02-16T18:06:00Z" w16du:dateUtc="2026-02-16T12:36:00Z">
        <w:r>
          <w:rPr>
            <w:lang w:val="en-IN"/>
          </w:rPr>
          <w:t>PerfMetricJob IOC defined in 3GPP TS 28.622 [2], clause 4.3.31.1 supports constraint on the production of the configured performance metrics using conditions by giving reference to either S</w:t>
        </w:r>
        <w:r w:rsidRPr="00C74087">
          <w:rPr>
            <w:lang w:val="en-IN"/>
          </w:rPr>
          <w:t>chedule</w:t>
        </w:r>
        <w:r>
          <w:rPr>
            <w:lang w:val="en-IN"/>
          </w:rPr>
          <w:t>r IOC in 3GPP TS 28.622 [2], clause 4.3.62 or</w:t>
        </w:r>
        <w:r w:rsidRPr="00C74087">
          <w:rPr>
            <w:lang w:val="en-IN"/>
          </w:rPr>
          <w:t xml:space="preserve"> </w:t>
        </w:r>
        <w:r>
          <w:rPr>
            <w:lang w:val="en-IN"/>
          </w:rPr>
          <w:t>C</w:t>
        </w:r>
        <w:r w:rsidRPr="00C74087">
          <w:rPr>
            <w:lang w:val="en-IN"/>
          </w:rPr>
          <w:t>onditionMonitor</w:t>
        </w:r>
        <w:r>
          <w:rPr>
            <w:lang w:val="en-IN"/>
          </w:rPr>
          <w:t xml:space="preserve"> IOC in 3GPP TS 28.622 [2], clause 4.3.65. </w:t>
        </w:r>
      </w:ins>
    </w:p>
    <w:p w14:paraId="7D5D8220" w14:textId="75CC769A" w:rsidR="00795F01" w:rsidRDefault="00795F01" w:rsidP="00026E8D">
      <w:pPr>
        <w:pStyle w:val="Heading4"/>
        <w:rPr>
          <w:ins w:id="373" w:author="Ericsson_d1" w:date="2026-02-16T18:06:00Z" w16du:dateUtc="2026-02-16T12:36:00Z"/>
          <w:lang w:val="en-IN"/>
        </w:rPr>
      </w:pPr>
      <w:bookmarkStart w:id="374" w:name="_Toc222158587"/>
      <w:ins w:id="375" w:author="Ericsson_d1" w:date="2026-02-16T18:06:00Z" w16du:dateUtc="2026-02-16T12:36:00Z">
        <w:r w:rsidRPr="006977E7">
          <w:rPr>
            <w:lang w:val="en-IN"/>
          </w:rPr>
          <w:t>4.</w:t>
        </w:r>
        <w:r>
          <w:rPr>
            <w:lang w:val="en-IN"/>
          </w:rPr>
          <w:t>4</w:t>
        </w:r>
        <w:r w:rsidRPr="006977E7">
          <w:rPr>
            <w:lang w:val="en-IN"/>
          </w:rPr>
          <w:t>.</w:t>
        </w:r>
      </w:ins>
      <w:ins w:id="376" w:author="Ericsson_d1" w:date="2026-02-16T18:07:00Z" w16du:dateUtc="2026-02-16T12:37:00Z">
        <w:r w:rsidR="006152AF">
          <w:rPr>
            <w:lang w:val="en-IN"/>
          </w:rPr>
          <w:t>2</w:t>
        </w:r>
      </w:ins>
      <w:ins w:id="377" w:author="Ericsson_d1" w:date="2026-02-16T18:06:00Z" w16du:dateUtc="2026-02-16T12:36:00Z">
        <w:r w:rsidRPr="006977E7">
          <w:rPr>
            <w:lang w:val="en-IN"/>
          </w:rPr>
          <w:t>.2      Problem Statement</w:t>
        </w:r>
        <w:bookmarkEnd w:id="374"/>
      </w:ins>
    </w:p>
    <w:p w14:paraId="18DFD2C1" w14:textId="0755FEB7" w:rsidR="004C5F49" w:rsidRPr="00F736AC" w:rsidRDefault="00795F01" w:rsidP="00795F01">
      <w:pPr>
        <w:rPr>
          <w:lang w:val="en-IN"/>
        </w:rPr>
      </w:pPr>
      <w:ins w:id="378" w:author="Ericsson_d1" w:date="2026-02-16T18:06:00Z" w16du:dateUtc="2026-02-16T12:36:00Z">
        <w:r w:rsidRPr="00843EB2">
          <w:rPr>
            <w:lang w:val="en-IN"/>
          </w:rPr>
          <w:t>The current definition of the condition attribute references the condition status attribute, which leads to ambiguity in its usage within the ManagementDataCollection IOC.</w:t>
        </w:r>
      </w:ins>
    </w:p>
    <w:p w14:paraId="315D7F8F" w14:textId="77777777" w:rsidR="00F272DF" w:rsidRDefault="00F272DF" w:rsidP="00F272DF">
      <w:pPr>
        <w:pStyle w:val="Heading1"/>
        <w:rPr>
          <w:lang w:val="en-IN"/>
        </w:rPr>
      </w:pPr>
      <w:bookmarkStart w:id="379" w:name="_Toc222158588"/>
      <w:r>
        <w:rPr>
          <w:lang w:val="en-IN"/>
        </w:rPr>
        <w:t>5</w:t>
      </w:r>
      <w:r>
        <w:rPr>
          <w:lang w:val="en-IN"/>
        </w:rPr>
        <w:tab/>
      </w:r>
      <w:r w:rsidRPr="00A108C9">
        <w:rPr>
          <w:lang w:val="en-IN"/>
        </w:rPr>
        <w:t xml:space="preserve">Conclusion and </w:t>
      </w:r>
      <w:r>
        <w:rPr>
          <w:lang w:val="en-IN"/>
        </w:rPr>
        <w:t>R</w:t>
      </w:r>
      <w:r w:rsidRPr="00A108C9">
        <w:rPr>
          <w:lang w:val="en-IN"/>
        </w:rPr>
        <w:t>ecommendations</w:t>
      </w:r>
      <w:bookmarkEnd w:id="379"/>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bookmarkStart w:id="380" w:name="_Toc222158589"/>
      <w:r w:rsidRPr="006A764E">
        <w:t xml:space="preserve">5.1 </w:t>
      </w:r>
      <w:r w:rsidRPr="006A764E">
        <w:tab/>
      </w:r>
      <w:r w:rsidRPr="006A764E">
        <w:rPr>
          <w:lang w:val="en-IN"/>
        </w:rPr>
        <w:t>Request and Report of External Management Data</w:t>
      </w:r>
      <w:bookmarkEnd w:id="380"/>
    </w:p>
    <w:p w14:paraId="0DBAEF1A" w14:textId="77777777" w:rsidR="00F272DF" w:rsidRPr="006A764E" w:rsidRDefault="00F272DF" w:rsidP="00F272DF">
      <w:pPr>
        <w:pStyle w:val="Heading2"/>
      </w:pPr>
      <w:bookmarkStart w:id="381" w:name="_Toc222158590"/>
      <w:r w:rsidRPr="006A764E">
        <w:t xml:space="preserve">5.2 </w:t>
      </w:r>
      <w:r w:rsidRPr="006A764E">
        <w:tab/>
        <w:t>UE Data Collection</w:t>
      </w:r>
      <w:bookmarkEnd w:id="381"/>
    </w:p>
    <w:p w14:paraId="57737D61" w14:textId="77777777" w:rsidR="00F272DF" w:rsidRPr="006A764E" w:rsidRDefault="00F272DF" w:rsidP="00F272DF">
      <w:pPr>
        <w:pStyle w:val="Heading2"/>
      </w:pPr>
      <w:bookmarkStart w:id="382" w:name="_Toc222158591"/>
      <w:r w:rsidRPr="006A764E">
        <w:t xml:space="preserve">5.3 </w:t>
      </w:r>
      <w:r w:rsidRPr="006A764E">
        <w:tab/>
        <w:t>Enhancement of Management Services Access Control (MSAC)</w:t>
      </w:r>
      <w:bookmarkEnd w:id="382"/>
    </w:p>
    <w:p w14:paraId="049DD047" w14:textId="77777777" w:rsidR="00F272DF" w:rsidRPr="006A764E" w:rsidRDefault="00F272DF" w:rsidP="00F272DF">
      <w:pPr>
        <w:pStyle w:val="Heading2"/>
      </w:pPr>
      <w:bookmarkStart w:id="383" w:name="_Toc222158592"/>
      <w:r w:rsidRPr="006A764E">
        <w:t xml:space="preserve">5.4 </w:t>
      </w:r>
      <w:r w:rsidRPr="006A764E">
        <w:tab/>
        <w:t>Clarification of Mechanisms to Discover, Request and Retrieve Management Data</w:t>
      </w:r>
      <w:bookmarkEnd w:id="383"/>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21A822AE" w:rsidR="00080512" w:rsidRDefault="00D9134D">
      <w:pPr>
        <w:pStyle w:val="Heading8"/>
      </w:pPr>
      <w:bookmarkStart w:id="384" w:name="clause4"/>
      <w:bookmarkStart w:id="385" w:name="startOfAnnexes"/>
      <w:bookmarkEnd w:id="384"/>
      <w:bookmarkEnd w:id="385"/>
      <w:r>
        <w:lastRenderedPageBreak/>
        <w:br w:type="page"/>
      </w:r>
      <w:bookmarkStart w:id="386" w:name="_Toc129708886"/>
      <w:bookmarkStart w:id="387" w:name="_Toc222158593"/>
      <w:r w:rsidR="00080512" w:rsidRPr="004D3578">
        <w:lastRenderedPageBreak/>
        <w:t>Annex A (</w:t>
      </w:r>
      <w:r w:rsidR="004E06D6" w:rsidRPr="004D3578">
        <w:t>informative</w:t>
      </w:r>
      <w:r w:rsidR="00080512" w:rsidRPr="004D3578">
        <w:t>):</w:t>
      </w:r>
      <w:bookmarkEnd w:id="386"/>
      <w:r w:rsidR="005E5F79" w:rsidRPr="005E5F79">
        <w:t xml:space="preserve"> </w:t>
      </w:r>
      <w:r w:rsidR="005E5F79" w:rsidRPr="004D3578">
        <w:br/>
        <w:t>Change history</w:t>
      </w:r>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8" w:name="historyclause"/>
            <w:bookmarkEnd w:id="388"/>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r w:rsidR="00F736AC" w:rsidRPr="00315B85" w14:paraId="730A8208" w14:textId="77777777" w:rsidTr="004E06D6">
        <w:tc>
          <w:tcPr>
            <w:tcW w:w="800" w:type="dxa"/>
            <w:shd w:val="solid" w:color="FFFFFF" w:fill="auto"/>
          </w:tcPr>
          <w:p w14:paraId="320EC6A4" w14:textId="06745B31" w:rsidR="00F736AC" w:rsidRDefault="00F736AC" w:rsidP="00CC3027">
            <w:pPr>
              <w:pStyle w:val="TAC"/>
              <w:rPr>
                <w:sz w:val="16"/>
                <w:szCs w:val="16"/>
              </w:rPr>
            </w:pPr>
            <w:r>
              <w:rPr>
                <w:sz w:val="16"/>
                <w:szCs w:val="16"/>
              </w:rPr>
              <w:t>2025-11</w:t>
            </w:r>
          </w:p>
        </w:tc>
        <w:tc>
          <w:tcPr>
            <w:tcW w:w="901" w:type="dxa"/>
            <w:shd w:val="solid" w:color="FFFFFF" w:fill="auto"/>
          </w:tcPr>
          <w:p w14:paraId="7BE74B3B" w14:textId="78131E35" w:rsidR="00F736AC" w:rsidRDefault="00F736AC" w:rsidP="00CC3027">
            <w:pPr>
              <w:pStyle w:val="TAC"/>
              <w:rPr>
                <w:sz w:val="16"/>
                <w:szCs w:val="16"/>
              </w:rPr>
            </w:pPr>
            <w:r>
              <w:rPr>
                <w:sz w:val="16"/>
                <w:szCs w:val="16"/>
              </w:rPr>
              <w:t>SA5#164</w:t>
            </w:r>
          </w:p>
        </w:tc>
        <w:tc>
          <w:tcPr>
            <w:tcW w:w="1134" w:type="dxa"/>
            <w:shd w:val="solid" w:color="FFFFFF" w:fill="auto"/>
          </w:tcPr>
          <w:p w14:paraId="733E0579" w14:textId="5C307C6A" w:rsidR="00F736AC" w:rsidRDefault="00F736AC" w:rsidP="00CC3027">
            <w:pPr>
              <w:pStyle w:val="TAC"/>
              <w:rPr>
                <w:sz w:val="16"/>
                <w:szCs w:val="16"/>
              </w:rPr>
            </w:pPr>
            <w:r w:rsidRPr="004B1D5E">
              <w:rPr>
                <w:sz w:val="16"/>
                <w:szCs w:val="16"/>
              </w:rPr>
              <w:t>S5-255561</w:t>
            </w:r>
          </w:p>
        </w:tc>
        <w:tc>
          <w:tcPr>
            <w:tcW w:w="567" w:type="dxa"/>
            <w:shd w:val="solid" w:color="FFFFFF" w:fill="auto"/>
          </w:tcPr>
          <w:p w14:paraId="2D64FA81" w14:textId="77777777" w:rsidR="00F736AC" w:rsidRPr="00315B85" w:rsidRDefault="00F736AC" w:rsidP="00CC3027">
            <w:pPr>
              <w:pStyle w:val="TAC"/>
              <w:rPr>
                <w:sz w:val="16"/>
                <w:szCs w:val="16"/>
              </w:rPr>
            </w:pPr>
          </w:p>
        </w:tc>
        <w:tc>
          <w:tcPr>
            <w:tcW w:w="426" w:type="dxa"/>
            <w:shd w:val="solid" w:color="FFFFFF" w:fill="auto"/>
          </w:tcPr>
          <w:p w14:paraId="15EAF0F8" w14:textId="77777777" w:rsidR="00F736AC" w:rsidRPr="00315B85" w:rsidRDefault="00F736AC" w:rsidP="00CC3027">
            <w:pPr>
              <w:pStyle w:val="TAC"/>
              <w:rPr>
                <w:sz w:val="16"/>
                <w:szCs w:val="16"/>
              </w:rPr>
            </w:pPr>
          </w:p>
        </w:tc>
        <w:tc>
          <w:tcPr>
            <w:tcW w:w="425" w:type="dxa"/>
            <w:shd w:val="solid" w:color="FFFFFF" w:fill="auto"/>
          </w:tcPr>
          <w:p w14:paraId="712B2638" w14:textId="77777777" w:rsidR="00F736AC" w:rsidRPr="00315B85" w:rsidRDefault="00F736AC" w:rsidP="00CC3027">
            <w:pPr>
              <w:pStyle w:val="TAC"/>
              <w:rPr>
                <w:sz w:val="16"/>
                <w:szCs w:val="16"/>
              </w:rPr>
            </w:pPr>
          </w:p>
        </w:tc>
        <w:tc>
          <w:tcPr>
            <w:tcW w:w="4678" w:type="dxa"/>
            <w:shd w:val="solid" w:color="FFFFFF" w:fill="auto"/>
          </w:tcPr>
          <w:p w14:paraId="1F66212A" w14:textId="3BC8878D" w:rsidR="00F736AC" w:rsidRPr="00CC3027" w:rsidRDefault="00F736AC" w:rsidP="00CC3027">
            <w:pPr>
              <w:pStyle w:val="TAL"/>
              <w:rPr>
                <w:sz w:val="16"/>
                <w:szCs w:val="16"/>
              </w:rPr>
            </w:pPr>
            <w:r w:rsidRPr="00B764E0">
              <w:rPr>
                <w:sz w:val="16"/>
                <w:szCs w:val="16"/>
              </w:rPr>
              <w:t>Pseudo-CR on Add use case and requirements on access control for data</w:t>
            </w:r>
          </w:p>
        </w:tc>
        <w:tc>
          <w:tcPr>
            <w:tcW w:w="708" w:type="dxa"/>
            <w:shd w:val="solid" w:color="FFFFFF" w:fill="auto"/>
          </w:tcPr>
          <w:p w14:paraId="2C13149C" w14:textId="50F28552" w:rsidR="00F736AC" w:rsidRPr="00991808" w:rsidRDefault="00F736AC" w:rsidP="00CC3027">
            <w:pPr>
              <w:pStyle w:val="TAC"/>
              <w:rPr>
                <w:sz w:val="16"/>
                <w:szCs w:val="16"/>
              </w:rPr>
            </w:pPr>
            <w:r>
              <w:rPr>
                <w:sz w:val="16"/>
                <w:szCs w:val="16"/>
              </w:rPr>
              <w:t>0.3.0</w:t>
            </w:r>
          </w:p>
        </w:tc>
      </w:tr>
      <w:tr w:rsidR="00F736AC" w:rsidRPr="00315B85" w14:paraId="793404CE" w14:textId="77777777" w:rsidTr="004E06D6">
        <w:tc>
          <w:tcPr>
            <w:tcW w:w="800" w:type="dxa"/>
            <w:shd w:val="solid" w:color="FFFFFF" w:fill="auto"/>
          </w:tcPr>
          <w:p w14:paraId="6375FE6D" w14:textId="66FCC6EE" w:rsidR="00F736AC" w:rsidRDefault="00F736AC" w:rsidP="00CC3027">
            <w:pPr>
              <w:pStyle w:val="TAC"/>
              <w:rPr>
                <w:sz w:val="16"/>
                <w:szCs w:val="16"/>
              </w:rPr>
            </w:pPr>
            <w:r>
              <w:rPr>
                <w:sz w:val="16"/>
                <w:szCs w:val="16"/>
              </w:rPr>
              <w:t>2025-11</w:t>
            </w:r>
          </w:p>
        </w:tc>
        <w:tc>
          <w:tcPr>
            <w:tcW w:w="901" w:type="dxa"/>
            <w:shd w:val="solid" w:color="FFFFFF" w:fill="auto"/>
          </w:tcPr>
          <w:p w14:paraId="40AE7C1B" w14:textId="6461F4F0" w:rsidR="00F736AC" w:rsidRDefault="00F736AC" w:rsidP="00CC3027">
            <w:pPr>
              <w:pStyle w:val="TAC"/>
              <w:rPr>
                <w:sz w:val="16"/>
                <w:szCs w:val="16"/>
              </w:rPr>
            </w:pPr>
            <w:r>
              <w:rPr>
                <w:sz w:val="16"/>
                <w:szCs w:val="16"/>
              </w:rPr>
              <w:t>SA5#164</w:t>
            </w:r>
          </w:p>
        </w:tc>
        <w:tc>
          <w:tcPr>
            <w:tcW w:w="1134" w:type="dxa"/>
            <w:shd w:val="solid" w:color="FFFFFF" w:fill="auto"/>
          </w:tcPr>
          <w:p w14:paraId="00DBEFDB" w14:textId="04275C9A" w:rsidR="00F736AC" w:rsidRPr="004B1D5E" w:rsidRDefault="00F736AC" w:rsidP="00CC3027">
            <w:pPr>
              <w:pStyle w:val="TAC"/>
              <w:rPr>
                <w:sz w:val="16"/>
                <w:szCs w:val="16"/>
              </w:rPr>
            </w:pPr>
            <w:r w:rsidRPr="00346172">
              <w:rPr>
                <w:sz w:val="16"/>
                <w:szCs w:val="16"/>
              </w:rPr>
              <w:t>S5-255563</w:t>
            </w:r>
          </w:p>
        </w:tc>
        <w:tc>
          <w:tcPr>
            <w:tcW w:w="567" w:type="dxa"/>
            <w:shd w:val="solid" w:color="FFFFFF" w:fill="auto"/>
          </w:tcPr>
          <w:p w14:paraId="108D4215" w14:textId="77777777" w:rsidR="00F736AC" w:rsidRPr="00315B85" w:rsidRDefault="00F736AC" w:rsidP="00CC3027">
            <w:pPr>
              <w:pStyle w:val="TAC"/>
              <w:rPr>
                <w:sz w:val="16"/>
                <w:szCs w:val="16"/>
              </w:rPr>
            </w:pPr>
          </w:p>
        </w:tc>
        <w:tc>
          <w:tcPr>
            <w:tcW w:w="426" w:type="dxa"/>
            <w:shd w:val="solid" w:color="FFFFFF" w:fill="auto"/>
          </w:tcPr>
          <w:p w14:paraId="162CE8D7" w14:textId="77777777" w:rsidR="00F736AC" w:rsidRPr="00315B85" w:rsidRDefault="00F736AC" w:rsidP="00CC3027">
            <w:pPr>
              <w:pStyle w:val="TAC"/>
              <w:rPr>
                <w:sz w:val="16"/>
                <w:szCs w:val="16"/>
              </w:rPr>
            </w:pPr>
          </w:p>
        </w:tc>
        <w:tc>
          <w:tcPr>
            <w:tcW w:w="425" w:type="dxa"/>
            <w:shd w:val="solid" w:color="FFFFFF" w:fill="auto"/>
          </w:tcPr>
          <w:p w14:paraId="53ED2A7A" w14:textId="77777777" w:rsidR="00F736AC" w:rsidRPr="00315B85" w:rsidRDefault="00F736AC" w:rsidP="00CC3027">
            <w:pPr>
              <w:pStyle w:val="TAC"/>
              <w:rPr>
                <w:sz w:val="16"/>
                <w:szCs w:val="16"/>
              </w:rPr>
            </w:pPr>
          </w:p>
        </w:tc>
        <w:tc>
          <w:tcPr>
            <w:tcW w:w="4678" w:type="dxa"/>
            <w:shd w:val="solid" w:color="FFFFFF" w:fill="auto"/>
          </w:tcPr>
          <w:p w14:paraId="4C836C83" w14:textId="128EAE05" w:rsidR="00F736AC" w:rsidRPr="00B764E0" w:rsidRDefault="00F736AC" w:rsidP="00CC3027">
            <w:pPr>
              <w:pStyle w:val="TAL"/>
              <w:rPr>
                <w:sz w:val="16"/>
                <w:szCs w:val="16"/>
              </w:rPr>
            </w:pPr>
            <w:r w:rsidRPr="00D45FFD">
              <w:rPr>
                <w:sz w:val="16"/>
                <w:szCs w:val="16"/>
              </w:rPr>
              <w:t xml:space="preserve">Pseudo-CR on </w:t>
            </w:r>
            <w:r w:rsidRPr="00D45FFD">
              <w:rPr>
                <w:rFonts w:hint="eastAsia"/>
                <w:sz w:val="16"/>
                <w:szCs w:val="16"/>
              </w:rPr>
              <w:t>TR</w:t>
            </w:r>
            <w:r w:rsidRPr="00D45FFD">
              <w:rPr>
                <w:sz w:val="16"/>
                <w:szCs w:val="16"/>
              </w:rPr>
              <w:t xml:space="preserve"> 28.887 enhancement of Management data collection</w:t>
            </w:r>
          </w:p>
        </w:tc>
        <w:tc>
          <w:tcPr>
            <w:tcW w:w="708" w:type="dxa"/>
            <w:shd w:val="solid" w:color="FFFFFF" w:fill="auto"/>
          </w:tcPr>
          <w:p w14:paraId="68E6CC2F" w14:textId="17F51F58" w:rsidR="00F736AC" w:rsidRDefault="00F736AC" w:rsidP="00CC3027">
            <w:pPr>
              <w:pStyle w:val="TAC"/>
              <w:rPr>
                <w:sz w:val="16"/>
                <w:szCs w:val="16"/>
              </w:rPr>
            </w:pPr>
            <w:r>
              <w:rPr>
                <w:sz w:val="16"/>
                <w:szCs w:val="16"/>
              </w:rPr>
              <w:t>0.3</w:t>
            </w:r>
            <w:ins w:id="389" w:author="Ericsson_d1" w:date="2026-02-16T18:09:00Z" w16du:dateUtc="2026-02-16T12:39:00Z">
              <w:r w:rsidR="00CE45E6">
                <w:rPr>
                  <w:sz w:val="16"/>
                  <w:szCs w:val="16"/>
                </w:rPr>
                <w:t>.</w:t>
              </w:r>
            </w:ins>
            <w:r>
              <w:rPr>
                <w:sz w:val="16"/>
                <w:szCs w:val="16"/>
              </w:rPr>
              <w:t>0</w:t>
            </w:r>
          </w:p>
        </w:tc>
      </w:tr>
      <w:tr w:rsidR="00B13E70" w:rsidRPr="00315B85" w14:paraId="75E4E1F3" w14:textId="77777777" w:rsidTr="004E06D6">
        <w:trPr>
          <w:ins w:id="390" w:author="Ericsson_d1" w:date="2026-02-16T18:08:00Z" w16du:dateUtc="2026-02-16T12:38:00Z"/>
        </w:trPr>
        <w:tc>
          <w:tcPr>
            <w:tcW w:w="800" w:type="dxa"/>
            <w:shd w:val="solid" w:color="FFFFFF" w:fill="auto"/>
          </w:tcPr>
          <w:p w14:paraId="16CB6888" w14:textId="53BC8964" w:rsidR="00B13E70" w:rsidRDefault="00B13E70" w:rsidP="00CC3027">
            <w:pPr>
              <w:pStyle w:val="TAC"/>
              <w:rPr>
                <w:ins w:id="391" w:author="Ericsson_d1" w:date="2026-02-16T18:08:00Z" w16du:dateUtc="2026-02-16T12:38:00Z"/>
                <w:sz w:val="16"/>
                <w:szCs w:val="16"/>
              </w:rPr>
            </w:pPr>
            <w:ins w:id="392" w:author="Ericsson_d1" w:date="2026-02-16T18:08:00Z" w16du:dateUtc="2026-02-16T12:38:00Z">
              <w:r>
                <w:rPr>
                  <w:sz w:val="16"/>
                  <w:szCs w:val="16"/>
                </w:rPr>
                <w:t>2026-02</w:t>
              </w:r>
            </w:ins>
          </w:p>
        </w:tc>
        <w:tc>
          <w:tcPr>
            <w:tcW w:w="901" w:type="dxa"/>
            <w:shd w:val="solid" w:color="FFFFFF" w:fill="auto"/>
          </w:tcPr>
          <w:p w14:paraId="1475EF64" w14:textId="1764F157" w:rsidR="00B13E70" w:rsidRDefault="00B13E70" w:rsidP="00CC3027">
            <w:pPr>
              <w:pStyle w:val="TAC"/>
              <w:rPr>
                <w:ins w:id="393" w:author="Ericsson_d1" w:date="2026-02-16T18:08:00Z" w16du:dateUtc="2026-02-16T12:38:00Z"/>
                <w:sz w:val="16"/>
                <w:szCs w:val="16"/>
              </w:rPr>
            </w:pPr>
            <w:ins w:id="394" w:author="Ericsson_d1" w:date="2026-02-16T18:08:00Z" w16du:dateUtc="2026-02-16T12:38:00Z">
              <w:r>
                <w:rPr>
                  <w:sz w:val="16"/>
                  <w:szCs w:val="16"/>
                </w:rPr>
                <w:t>SA5#</w:t>
              </w:r>
              <w:r w:rsidR="009064B1">
                <w:rPr>
                  <w:sz w:val="16"/>
                  <w:szCs w:val="16"/>
                </w:rPr>
                <w:t>165</w:t>
              </w:r>
            </w:ins>
          </w:p>
        </w:tc>
        <w:tc>
          <w:tcPr>
            <w:tcW w:w="1134" w:type="dxa"/>
            <w:shd w:val="solid" w:color="FFFFFF" w:fill="auto"/>
          </w:tcPr>
          <w:p w14:paraId="0B6D9BD5" w14:textId="140399EB" w:rsidR="00B13E70" w:rsidRPr="00346172" w:rsidRDefault="009064B1" w:rsidP="00CC3027">
            <w:pPr>
              <w:pStyle w:val="TAC"/>
              <w:rPr>
                <w:ins w:id="395" w:author="Ericsson_d1" w:date="2026-02-16T18:08:00Z" w16du:dateUtc="2026-02-16T12:38:00Z"/>
                <w:sz w:val="16"/>
                <w:szCs w:val="16"/>
              </w:rPr>
            </w:pPr>
            <w:ins w:id="396" w:author="Ericsson_d1" w:date="2026-02-16T18:08:00Z" w16du:dateUtc="2026-02-16T12:38:00Z">
              <w:r>
                <w:rPr>
                  <w:sz w:val="16"/>
                  <w:szCs w:val="16"/>
                </w:rPr>
                <w:t>S5-</w:t>
              </w:r>
            </w:ins>
            <w:ins w:id="397" w:author="Ericsson_d1" w:date="2026-02-16T18:09:00Z" w16du:dateUtc="2026-02-16T12:39:00Z">
              <w:r w:rsidR="00CE45E6">
                <w:rPr>
                  <w:sz w:val="16"/>
                  <w:szCs w:val="16"/>
                </w:rPr>
                <w:t>260729</w:t>
              </w:r>
            </w:ins>
          </w:p>
        </w:tc>
        <w:tc>
          <w:tcPr>
            <w:tcW w:w="567" w:type="dxa"/>
            <w:shd w:val="solid" w:color="FFFFFF" w:fill="auto"/>
          </w:tcPr>
          <w:p w14:paraId="06FFFF51" w14:textId="77777777" w:rsidR="00B13E70" w:rsidRPr="00315B85" w:rsidRDefault="00B13E70" w:rsidP="00CC3027">
            <w:pPr>
              <w:pStyle w:val="TAC"/>
              <w:rPr>
                <w:ins w:id="398" w:author="Ericsson_d1" w:date="2026-02-16T18:08:00Z" w16du:dateUtc="2026-02-16T12:38:00Z"/>
                <w:sz w:val="16"/>
                <w:szCs w:val="16"/>
              </w:rPr>
            </w:pPr>
          </w:p>
        </w:tc>
        <w:tc>
          <w:tcPr>
            <w:tcW w:w="426" w:type="dxa"/>
            <w:shd w:val="solid" w:color="FFFFFF" w:fill="auto"/>
          </w:tcPr>
          <w:p w14:paraId="25F27E19" w14:textId="77777777" w:rsidR="00B13E70" w:rsidRPr="00315B85" w:rsidRDefault="00B13E70" w:rsidP="00CC3027">
            <w:pPr>
              <w:pStyle w:val="TAC"/>
              <w:rPr>
                <w:ins w:id="399" w:author="Ericsson_d1" w:date="2026-02-16T18:08:00Z" w16du:dateUtc="2026-02-16T12:38:00Z"/>
                <w:sz w:val="16"/>
                <w:szCs w:val="16"/>
              </w:rPr>
            </w:pPr>
          </w:p>
        </w:tc>
        <w:tc>
          <w:tcPr>
            <w:tcW w:w="425" w:type="dxa"/>
            <w:shd w:val="solid" w:color="FFFFFF" w:fill="auto"/>
          </w:tcPr>
          <w:p w14:paraId="62DC5D59" w14:textId="77777777" w:rsidR="00B13E70" w:rsidRPr="00315B85" w:rsidRDefault="00B13E70" w:rsidP="00CC3027">
            <w:pPr>
              <w:pStyle w:val="TAC"/>
              <w:rPr>
                <w:ins w:id="400" w:author="Ericsson_d1" w:date="2026-02-16T18:08:00Z" w16du:dateUtc="2026-02-16T12:38:00Z"/>
                <w:sz w:val="16"/>
                <w:szCs w:val="16"/>
              </w:rPr>
            </w:pPr>
          </w:p>
        </w:tc>
        <w:tc>
          <w:tcPr>
            <w:tcW w:w="4678" w:type="dxa"/>
            <w:shd w:val="solid" w:color="FFFFFF" w:fill="auto"/>
          </w:tcPr>
          <w:p w14:paraId="3AF5F81F" w14:textId="03987B27" w:rsidR="00B13E70" w:rsidRPr="00D45FFD" w:rsidRDefault="00483A7F" w:rsidP="00CC3027">
            <w:pPr>
              <w:pStyle w:val="TAL"/>
              <w:rPr>
                <w:ins w:id="401" w:author="Ericsson_d1" w:date="2026-02-16T18:08:00Z" w16du:dateUtc="2026-02-16T12:38:00Z"/>
                <w:sz w:val="16"/>
                <w:szCs w:val="16"/>
              </w:rPr>
            </w:pPr>
            <w:ins w:id="402" w:author="Ericsson_d1" w:date="2026-02-16T18:09:00Z" w16du:dateUtc="2026-02-16T12:39:00Z">
              <w:r w:rsidRPr="00483A7F">
                <w:rPr>
                  <w:sz w:val="16"/>
                  <w:szCs w:val="16"/>
                </w:rPr>
                <w:t>Pseudo-CR on enhancement of Management data collection to clarify granularityPeriod</w:t>
              </w:r>
            </w:ins>
          </w:p>
        </w:tc>
        <w:tc>
          <w:tcPr>
            <w:tcW w:w="708" w:type="dxa"/>
            <w:shd w:val="solid" w:color="FFFFFF" w:fill="auto"/>
          </w:tcPr>
          <w:p w14:paraId="093CA078" w14:textId="4034E1BC" w:rsidR="00B13E70" w:rsidRDefault="00CE45E6" w:rsidP="00CC3027">
            <w:pPr>
              <w:pStyle w:val="TAC"/>
              <w:rPr>
                <w:ins w:id="403" w:author="Ericsson_d1" w:date="2026-02-16T18:08:00Z" w16du:dateUtc="2026-02-16T12:38:00Z"/>
                <w:sz w:val="16"/>
                <w:szCs w:val="16"/>
              </w:rPr>
            </w:pPr>
            <w:ins w:id="404" w:author="Ericsson_d1" w:date="2026-02-16T18:09:00Z" w16du:dateUtc="2026-02-16T12:39:00Z">
              <w:r>
                <w:rPr>
                  <w:sz w:val="16"/>
                  <w:szCs w:val="16"/>
                </w:rPr>
                <w:t>0.4.0</w:t>
              </w:r>
            </w:ins>
          </w:p>
        </w:tc>
      </w:tr>
      <w:tr w:rsidR="00CE45E6" w:rsidRPr="00315B85" w14:paraId="52870CA4" w14:textId="77777777" w:rsidTr="004E06D6">
        <w:trPr>
          <w:ins w:id="405" w:author="Ericsson_d1" w:date="2026-02-16T18:09:00Z" w16du:dateUtc="2026-02-16T12:39:00Z"/>
        </w:trPr>
        <w:tc>
          <w:tcPr>
            <w:tcW w:w="800" w:type="dxa"/>
            <w:shd w:val="solid" w:color="FFFFFF" w:fill="auto"/>
          </w:tcPr>
          <w:p w14:paraId="2AEDA72D" w14:textId="639048F8" w:rsidR="00CE45E6" w:rsidRDefault="00CE45E6" w:rsidP="00CC3027">
            <w:pPr>
              <w:pStyle w:val="TAC"/>
              <w:rPr>
                <w:ins w:id="406" w:author="Ericsson_d1" w:date="2026-02-16T18:09:00Z" w16du:dateUtc="2026-02-16T12:39:00Z"/>
                <w:sz w:val="16"/>
                <w:szCs w:val="16"/>
              </w:rPr>
            </w:pPr>
            <w:ins w:id="407" w:author="Ericsson_d1" w:date="2026-02-16T18:10:00Z" w16du:dateUtc="2026-02-16T12:40:00Z">
              <w:r>
                <w:rPr>
                  <w:sz w:val="16"/>
                  <w:szCs w:val="16"/>
                </w:rPr>
                <w:t>2026-02</w:t>
              </w:r>
            </w:ins>
          </w:p>
        </w:tc>
        <w:tc>
          <w:tcPr>
            <w:tcW w:w="901" w:type="dxa"/>
            <w:shd w:val="solid" w:color="FFFFFF" w:fill="auto"/>
          </w:tcPr>
          <w:p w14:paraId="7A332B82" w14:textId="0657537F" w:rsidR="00CE45E6" w:rsidRDefault="00CE45E6" w:rsidP="00CC3027">
            <w:pPr>
              <w:pStyle w:val="TAC"/>
              <w:rPr>
                <w:ins w:id="408" w:author="Ericsson_d1" w:date="2026-02-16T18:09:00Z" w16du:dateUtc="2026-02-16T12:39:00Z"/>
                <w:sz w:val="16"/>
                <w:szCs w:val="16"/>
              </w:rPr>
            </w:pPr>
            <w:ins w:id="409" w:author="Ericsson_d1" w:date="2026-02-16T18:10:00Z" w16du:dateUtc="2026-02-16T12:40:00Z">
              <w:r>
                <w:rPr>
                  <w:sz w:val="16"/>
                  <w:szCs w:val="16"/>
                </w:rPr>
                <w:t>SA5#165</w:t>
              </w:r>
            </w:ins>
          </w:p>
        </w:tc>
        <w:tc>
          <w:tcPr>
            <w:tcW w:w="1134" w:type="dxa"/>
            <w:shd w:val="solid" w:color="FFFFFF" w:fill="auto"/>
          </w:tcPr>
          <w:p w14:paraId="181902FB" w14:textId="4010D694" w:rsidR="00CE45E6" w:rsidRDefault="00CE45E6" w:rsidP="00CC3027">
            <w:pPr>
              <w:pStyle w:val="TAC"/>
              <w:rPr>
                <w:ins w:id="410" w:author="Ericsson_d1" w:date="2026-02-16T18:09:00Z" w16du:dateUtc="2026-02-16T12:39:00Z"/>
                <w:sz w:val="16"/>
                <w:szCs w:val="16"/>
              </w:rPr>
            </w:pPr>
            <w:ins w:id="411" w:author="Ericsson_d1" w:date="2026-02-16T18:10:00Z" w16du:dateUtc="2026-02-16T12:40:00Z">
              <w:r>
                <w:rPr>
                  <w:sz w:val="16"/>
                  <w:szCs w:val="16"/>
                </w:rPr>
                <w:t>S5-260</w:t>
              </w:r>
              <w:r w:rsidR="00DE5E40">
                <w:rPr>
                  <w:sz w:val="16"/>
                  <w:szCs w:val="16"/>
                </w:rPr>
                <w:t>732</w:t>
              </w:r>
            </w:ins>
          </w:p>
        </w:tc>
        <w:tc>
          <w:tcPr>
            <w:tcW w:w="567" w:type="dxa"/>
            <w:shd w:val="solid" w:color="FFFFFF" w:fill="auto"/>
          </w:tcPr>
          <w:p w14:paraId="1294081D" w14:textId="77777777" w:rsidR="00CE45E6" w:rsidRPr="00315B85" w:rsidRDefault="00CE45E6" w:rsidP="00CC3027">
            <w:pPr>
              <w:pStyle w:val="TAC"/>
              <w:rPr>
                <w:ins w:id="412" w:author="Ericsson_d1" w:date="2026-02-16T18:09:00Z" w16du:dateUtc="2026-02-16T12:39:00Z"/>
                <w:sz w:val="16"/>
                <w:szCs w:val="16"/>
              </w:rPr>
            </w:pPr>
          </w:p>
        </w:tc>
        <w:tc>
          <w:tcPr>
            <w:tcW w:w="426" w:type="dxa"/>
            <w:shd w:val="solid" w:color="FFFFFF" w:fill="auto"/>
          </w:tcPr>
          <w:p w14:paraId="54080B76" w14:textId="77777777" w:rsidR="00CE45E6" w:rsidRPr="00315B85" w:rsidRDefault="00CE45E6" w:rsidP="00CC3027">
            <w:pPr>
              <w:pStyle w:val="TAC"/>
              <w:rPr>
                <w:ins w:id="413" w:author="Ericsson_d1" w:date="2026-02-16T18:09:00Z" w16du:dateUtc="2026-02-16T12:39:00Z"/>
                <w:sz w:val="16"/>
                <w:szCs w:val="16"/>
              </w:rPr>
            </w:pPr>
          </w:p>
        </w:tc>
        <w:tc>
          <w:tcPr>
            <w:tcW w:w="425" w:type="dxa"/>
            <w:shd w:val="solid" w:color="FFFFFF" w:fill="auto"/>
          </w:tcPr>
          <w:p w14:paraId="53ACA048" w14:textId="77777777" w:rsidR="00CE45E6" w:rsidRPr="00315B85" w:rsidRDefault="00CE45E6" w:rsidP="00CC3027">
            <w:pPr>
              <w:pStyle w:val="TAC"/>
              <w:rPr>
                <w:ins w:id="414" w:author="Ericsson_d1" w:date="2026-02-16T18:09:00Z" w16du:dateUtc="2026-02-16T12:39:00Z"/>
                <w:sz w:val="16"/>
                <w:szCs w:val="16"/>
              </w:rPr>
            </w:pPr>
          </w:p>
        </w:tc>
        <w:tc>
          <w:tcPr>
            <w:tcW w:w="4678" w:type="dxa"/>
            <w:shd w:val="solid" w:color="FFFFFF" w:fill="auto"/>
          </w:tcPr>
          <w:p w14:paraId="208DD202" w14:textId="1C22B12D" w:rsidR="00CE45E6" w:rsidRPr="00483A7F" w:rsidRDefault="001F3ED6" w:rsidP="00CC3027">
            <w:pPr>
              <w:pStyle w:val="TAL"/>
              <w:rPr>
                <w:ins w:id="415" w:author="Ericsson_d1" w:date="2026-02-16T18:09:00Z" w16du:dateUtc="2026-02-16T12:39:00Z"/>
                <w:sz w:val="16"/>
                <w:szCs w:val="16"/>
              </w:rPr>
            </w:pPr>
            <w:ins w:id="416" w:author="Ericsson_d1" w:date="2026-02-16T18:10:00Z" w16du:dateUtc="2026-02-16T12:40:00Z">
              <w:r w:rsidRPr="001F3ED6">
                <w:rPr>
                  <w:sz w:val="16"/>
                  <w:szCs w:val="16"/>
                </w:rPr>
                <w:t>Pseudo-CR on Use Case to clarify the condition attribute in ManagementDataCollection IOC</w:t>
              </w:r>
            </w:ins>
          </w:p>
        </w:tc>
        <w:tc>
          <w:tcPr>
            <w:tcW w:w="708" w:type="dxa"/>
            <w:shd w:val="solid" w:color="FFFFFF" w:fill="auto"/>
          </w:tcPr>
          <w:p w14:paraId="7BBE671F" w14:textId="735D5CB9" w:rsidR="00CE45E6" w:rsidRDefault="001F3ED6" w:rsidP="00CC3027">
            <w:pPr>
              <w:pStyle w:val="TAC"/>
              <w:rPr>
                <w:ins w:id="417" w:author="Ericsson_d1" w:date="2026-02-16T18:09:00Z" w16du:dateUtc="2026-02-16T12:39:00Z"/>
                <w:sz w:val="16"/>
                <w:szCs w:val="16"/>
              </w:rPr>
            </w:pPr>
            <w:ins w:id="418" w:author="Ericsson_d1" w:date="2026-02-16T18:10:00Z" w16du:dateUtc="2026-02-16T12:40:00Z">
              <w:r>
                <w:rPr>
                  <w:sz w:val="16"/>
                  <w:szCs w:val="16"/>
                </w:rPr>
                <w:t>0.4.0</w:t>
              </w:r>
            </w:ins>
          </w:p>
        </w:tc>
      </w:tr>
      <w:tr w:rsidR="001F3ED6" w:rsidRPr="00315B85" w14:paraId="55610335" w14:textId="77777777" w:rsidTr="004E06D6">
        <w:trPr>
          <w:ins w:id="419" w:author="Ericsson_d1" w:date="2026-02-16T18:10:00Z" w16du:dateUtc="2026-02-16T12:40:00Z"/>
        </w:trPr>
        <w:tc>
          <w:tcPr>
            <w:tcW w:w="800" w:type="dxa"/>
            <w:shd w:val="solid" w:color="FFFFFF" w:fill="auto"/>
          </w:tcPr>
          <w:p w14:paraId="46FF211B" w14:textId="51283C96" w:rsidR="001F3ED6" w:rsidRDefault="001F3ED6" w:rsidP="00CC3027">
            <w:pPr>
              <w:pStyle w:val="TAC"/>
              <w:rPr>
                <w:ins w:id="420" w:author="Ericsson_d1" w:date="2026-02-16T18:10:00Z" w16du:dateUtc="2026-02-16T12:40:00Z"/>
                <w:sz w:val="16"/>
                <w:szCs w:val="16"/>
              </w:rPr>
            </w:pPr>
            <w:ins w:id="421" w:author="Ericsson_d1" w:date="2026-02-16T18:10:00Z" w16du:dateUtc="2026-02-16T12:40:00Z">
              <w:r>
                <w:rPr>
                  <w:sz w:val="16"/>
                  <w:szCs w:val="16"/>
                </w:rPr>
                <w:t>2026-02</w:t>
              </w:r>
            </w:ins>
          </w:p>
        </w:tc>
        <w:tc>
          <w:tcPr>
            <w:tcW w:w="901" w:type="dxa"/>
            <w:shd w:val="solid" w:color="FFFFFF" w:fill="auto"/>
          </w:tcPr>
          <w:p w14:paraId="44A5F4DB" w14:textId="245C1703" w:rsidR="001F3ED6" w:rsidRDefault="001F3ED6" w:rsidP="00CC3027">
            <w:pPr>
              <w:pStyle w:val="TAC"/>
              <w:rPr>
                <w:ins w:id="422" w:author="Ericsson_d1" w:date="2026-02-16T18:10:00Z" w16du:dateUtc="2026-02-16T12:40:00Z"/>
                <w:sz w:val="16"/>
                <w:szCs w:val="16"/>
              </w:rPr>
            </w:pPr>
            <w:ins w:id="423" w:author="Ericsson_d1" w:date="2026-02-16T18:10:00Z" w16du:dateUtc="2026-02-16T12:40:00Z">
              <w:r>
                <w:rPr>
                  <w:sz w:val="16"/>
                  <w:szCs w:val="16"/>
                </w:rPr>
                <w:t>SA5#165</w:t>
              </w:r>
            </w:ins>
          </w:p>
        </w:tc>
        <w:tc>
          <w:tcPr>
            <w:tcW w:w="1134" w:type="dxa"/>
            <w:shd w:val="solid" w:color="FFFFFF" w:fill="auto"/>
          </w:tcPr>
          <w:p w14:paraId="2DAF4C8D" w14:textId="02126DF7" w:rsidR="001F3ED6" w:rsidRDefault="001F3ED6" w:rsidP="00CC3027">
            <w:pPr>
              <w:pStyle w:val="TAC"/>
              <w:rPr>
                <w:ins w:id="424" w:author="Ericsson_d1" w:date="2026-02-16T18:10:00Z" w16du:dateUtc="2026-02-16T12:40:00Z"/>
                <w:sz w:val="16"/>
                <w:szCs w:val="16"/>
              </w:rPr>
            </w:pPr>
            <w:ins w:id="425" w:author="Ericsson_d1" w:date="2026-02-16T18:10:00Z" w16du:dateUtc="2026-02-16T12:40:00Z">
              <w:r>
                <w:rPr>
                  <w:sz w:val="16"/>
                  <w:szCs w:val="16"/>
                </w:rPr>
                <w:t>S5-</w:t>
              </w:r>
            </w:ins>
            <w:ins w:id="426" w:author="Ericsson_d1" w:date="2026-02-16T18:11:00Z" w16du:dateUtc="2026-02-16T12:41:00Z">
              <w:r w:rsidR="008E3E48">
                <w:rPr>
                  <w:sz w:val="16"/>
                  <w:szCs w:val="16"/>
                </w:rPr>
                <w:t>260733</w:t>
              </w:r>
            </w:ins>
          </w:p>
        </w:tc>
        <w:tc>
          <w:tcPr>
            <w:tcW w:w="567" w:type="dxa"/>
            <w:shd w:val="solid" w:color="FFFFFF" w:fill="auto"/>
          </w:tcPr>
          <w:p w14:paraId="391892A4" w14:textId="77777777" w:rsidR="001F3ED6" w:rsidRPr="00315B85" w:rsidRDefault="001F3ED6" w:rsidP="00CC3027">
            <w:pPr>
              <w:pStyle w:val="TAC"/>
              <w:rPr>
                <w:ins w:id="427" w:author="Ericsson_d1" w:date="2026-02-16T18:10:00Z" w16du:dateUtc="2026-02-16T12:40:00Z"/>
                <w:sz w:val="16"/>
                <w:szCs w:val="16"/>
              </w:rPr>
            </w:pPr>
          </w:p>
        </w:tc>
        <w:tc>
          <w:tcPr>
            <w:tcW w:w="426" w:type="dxa"/>
            <w:shd w:val="solid" w:color="FFFFFF" w:fill="auto"/>
          </w:tcPr>
          <w:p w14:paraId="7EBE7A1C" w14:textId="77777777" w:rsidR="001F3ED6" w:rsidRPr="00315B85" w:rsidRDefault="001F3ED6" w:rsidP="00CC3027">
            <w:pPr>
              <w:pStyle w:val="TAC"/>
              <w:rPr>
                <w:ins w:id="428" w:author="Ericsson_d1" w:date="2026-02-16T18:10:00Z" w16du:dateUtc="2026-02-16T12:40:00Z"/>
                <w:sz w:val="16"/>
                <w:szCs w:val="16"/>
              </w:rPr>
            </w:pPr>
          </w:p>
        </w:tc>
        <w:tc>
          <w:tcPr>
            <w:tcW w:w="425" w:type="dxa"/>
            <w:shd w:val="solid" w:color="FFFFFF" w:fill="auto"/>
          </w:tcPr>
          <w:p w14:paraId="6C5F90E3" w14:textId="77777777" w:rsidR="001F3ED6" w:rsidRPr="00315B85" w:rsidRDefault="001F3ED6" w:rsidP="00CC3027">
            <w:pPr>
              <w:pStyle w:val="TAC"/>
              <w:rPr>
                <w:ins w:id="429" w:author="Ericsson_d1" w:date="2026-02-16T18:10:00Z" w16du:dateUtc="2026-02-16T12:40:00Z"/>
                <w:sz w:val="16"/>
                <w:szCs w:val="16"/>
              </w:rPr>
            </w:pPr>
          </w:p>
        </w:tc>
        <w:tc>
          <w:tcPr>
            <w:tcW w:w="4678" w:type="dxa"/>
            <w:shd w:val="solid" w:color="FFFFFF" w:fill="auto"/>
          </w:tcPr>
          <w:p w14:paraId="294632F3" w14:textId="22EA958C" w:rsidR="001F3ED6" w:rsidRPr="001F3ED6" w:rsidRDefault="00144E50" w:rsidP="00CC3027">
            <w:pPr>
              <w:pStyle w:val="TAL"/>
              <w:rPr>
                <w:ins w:id="430" w:author="Ericsson_d1" w:date="2026-02-16T18:10:00Z" w16du:dateUtc="2026-02-16T12:40:00Z"/>
                <w:sz w:val="16"/>
                <w:szCs w:val="16"/>
              </w:rPr>
            </w:pPr>
            <w:ins w:id="431" w:author="Ericsson_d1" w:date="2026-02-16T18:14:00Z" w16du:dateUtc="2026-02-16T12:44:00Z">
              <w:r w:rsidRPr="00144E50">
                <w:rPr>
                  <w:sz w:val="16"/>
                  <w:szCs w:val="16"/>
                </w:rPr>
                <w:t>Pseudo-CR on Potential Requirements and Solution on Time Issue of External Management Data</w:t>
              </w:r>
            </w:ins>
          </w:p>
        </w:tc>
        <w:tc>
          <w:tcPr>
            <w:tcW w:w="708" w:type="dxa"/>
            <w:shd w:val="solid" w:color="FFFFFF" w:fill="auto"/>
          </w:tcPr>
          <w:p w14:paraId="051D7012" w14:textId="58791EE8" w:rsidR="001F3ED6" w:rsidRDefault="00144E50" w:rsidP="00CC3027">
            <w:pPr>
              <w:pStyle w:val="TAC"/>
              <w:rPr>
                <w:ins w:id="432" w:author="Ericsson_d1" w:date="2026-02-16T18:10:00Z" w16du:dateUtc="2026-02-16T12:40:00Z"/>
                <w:sz w:val="16"/>
                <w:szCs w:val="16"/>
              </w:rPr>
            </w:pPr>
            <w:ins w:id="433" w:author="Ericsson_d1" w:date="2026-02-16T18:15:00Z" w16du:dateUtc="2026-02-16T12:45:00Z">
              <w:r>
                <w:rPr>
                  <w:sz w:val="16"/>
                  <w:szCs w:val="16"/>
                </w:rPr>
                <w:t>0.4.0</w:t>
              </w:r>
            </w:ins>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378C" w14:textId="77777777" w:rsidR="002D7CFA" w:rsidRDefault="002D7CFA">
      <w:r>
        <w:separator/>
      </w:r>
    </w:p>
  </w:endnote>
  <w:endnote w:type="continuationSeparator" w:id="0">
    <w:p w14:paraId="31D53E4C" w14:textId="77777777" w:rsidR="002D7CFA" w:rsidRDefault="002D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F9B99" w14:textId="77777777" w:rsidR="002D7CFA" w:rsidRDefault="002D7CFA">
      <w:r>
        <w:separator/>
      </w:r>
    </w:p>
  </w:footnote>
  <w:footnote w:type="continuationSeparator" w:id="0">
    <w:p w14:paraId="01B90E8B" w14:textId="77777777" w:rsidR="002D7CFA" w:rsidRDefault="002D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F511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5CE">
      <w:rPr>
        <w:rFonts w:ascii="Arial" w:hAnsi="Arial" w:cs="Arial"/>
        <w:b/>
        <w:noProof/>
        <w:sz w:val="18"/>
        <w:szCs w:val="18"/>
      </w:rPr>
      <w:t>3GPP TR 28.887 V0.4.0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0AC9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5C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6E8D"/>
    <w:rsid w:val="000270B9"/>
    <w:rsid w:val="00033397"/>
    <w:rsid w:val="0003403F"/>
    <w:rsid w:val="00040095"/>
    <w:rsid w:val="000442BE"/>
    <w:rsid w:val="00051834"/>
    <w:rsid w:val="00054A22"/>
    <w:rsid w:val="00062023"/>
    <w:rsid w:val="000655A6"/>
    <w:rsid w:val="00080512"/>
    <w:rsid w:val="000866FD"/>
    <w:rsid w:val="00094BF2"/>
    <w:rsid w:val="000960CF"/>
    <w:rsid w:val="000C47C3"/>
    <w:rsid w:val="000D58AB"/>
    <w:rsid w:val="000F7CC9"/>
    <w:rsid w:val="00101D1C"/>
    <w:rsid w:val="00111A7A"/>
    <w:rsid w:val="00133525"/>
    <w:rsid w:val="00144E50"/>
    <w:rsid w:val="00147142"/>
    <w:rsid w:val="00150CC1"/>
    <w:rsid w:val="00172662"/>
    <w:rsid w:val="00173E3B"/>
    <w:rsid w:val="00174E78"/>
    <w:rsid w:val="001A15F1"/>
    <w:rsid w:val="001A4C42"/>
    <w:rsid w:val="001A7420"/>
    <w:rsid w:val="001B6637"/>
    <w:rsid w:val="001C21C3"/>
    <w:rsid w:val="001D02C2"/>
    <w:rsid w:val="001D0EE1"/>
    <w:rsid w:val="001D0F5E"/>
    <w:rsid w:val="001D6059"/>
    <w:rsid w:val="001F0C1D"/>
    <w:rsid w:val="001F1132"/>
    <w:rsid w:val="001F168B"/>
    <w:rsid w:val="001F3ED6"/>
    <w:rsid w:val="002347A2"/>
    <w:rsid w:val="00237D11"/>
    <w:rsid w:val="00246845"/>
    <w:rsid w:val="00250F5F"/>
    <w:rsid w:val="002675F0"/>
    <w:rsid w:val="002760EE"/>
    <w:rsid w:val="0028291F"/>
    <w:rsid w:val="002A269F"/>
    <w:rsid w:val="002B6339"/>
    <w:rsid w:val="002D7CFA"/>
    <w:rsid w:val="002E00EE"/>
    <w:rsid w:val="002E709E"/>
    <w:rsid w:val="00315B85"/>
    <w:rsid w:val="003172DC"/>
    <w:rsid w:val="00325DF2"/>
    <w:rsid w:val="0035462D"/>
    <w:rsid w:val="00356555"/>
    <w:rsid w:val="00364B0F"/>
    <w:rsid w:val="003765B8"/>
    <w:rsid w:val="003C3971"/>
    <w:rsid w:val="003E01D1"/>
    <w:rsid w:val="00404AC3"/>
    <w:rsid w:val="00423334"/>
    <w:rsid w:val="004345EC"/>
    <w:rsid w:val="004639D5"/>
    <w:rsid w:val="00465515"/>
    <w:rsid w:val="004743CD"/>
    <w:rsid w:val="00483A7F"/>
    <w:rsid w:val="0049751D"/>
    <w:rsid w:val="004C30AC"/>
    <w:rsid w:val="004C5F49"/>
    <w:rsid w:val="004D3578"/>
    <w:rsid w:val="004E06D6"/>
    <w:rsid w:val="004E207D"/>
    <w:rsid w:val="004E213A"/>
    <w:rsid w:val="004F0988"/>
    <w:rsid w:val="004F3340"/>
    <w:rsid w:val="00510B8F"/>
    <w:rsid w:val="0053388B"/>
    <w:rsid w:val="00535773"/>
    <w:rsid w:val="00543E6C"/>
    <w:rsid w:val="00565087"/>
    <w:rsid w:val="005917C2"/>
    <w:rsid w:val="00597B11"/>
    <w:rsid w:val="005D2E01"/>
    <w:rsid w:val="005D7526"/>
    <w:rsid w:val="005E4BB2"/>
    <w:rsid w:val="005E5F79"/>
    <w:rsid w:val="005F788A"/>
    <w:rsid w:val="00602AEA"/>
    <w:rsid w:val="00614FDF"/>
    <w:rsid w:val="006152AF"/>
    <w:rsid w:val="0063543D"/>
    <w:rsid w:val="00647114"/>
    <w:rsid w:val="00670CF4"/>
    <w:rsid w:val="006912E9"/>
    <w:rsid w:val="006A323F"/>
    <w:rsid w:val="006B30D0"/>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E76"/>
    <w:rsid w:val="0076342A"/>
    <w:rsid w:val="00765EA3"/>
    <w:rsid w:val="00774DA4"/>
    <w:rsid w:val="00781F0F"/>
    <w:rsid w:val="00795F01"/>
    <w:rsid w:val="007A07FF"/>
    <w:rsid w:val="007B600E"/>
    <w:rsid w:val="007D101F"/>
    <w:rsid w:val="007D4CB7"/>
    <w:rsid w:val="007F0F4A"/>
    <w:rsid w:val="008028A4"/>
    <w:rsid w:val="00830747"/>
    <w:rsid w:val="00830904"/>
    <w:rsid w:val="0084491F"/>
    <w:rsid w:val="008462E4"/>
    <w:rsid w:val="008768CA"/>
    <w:rsid w:val="00880266"/>
    <w:rsid w:val="008A3287"/>
    <w:rsid w:val="008C384C"/>
    <w:rsid w:val="008C7B64"/>
    <w:rsid w:val="008E2D68"/>
    <w:rsid w:val="008E3E48"/>
    <w:rsid w:val="008E6756"/>
    <w:rsid w:val="0090271F"/>
    <w:rsid w:val="00902E23"/>
    <w:rsid w:val="009064B1"/>
    <w:rsid w:val="009114D7"/>
    <w:rsid w:val="0091348E"/>
    <w:rsid w:val="00917CCB"/>
    <w:rsid w:val="00933FB0"/>
    <w:rsid w:val="00942EC2"/>
    <w:rsid w:val="00950F2D"/>
    <w:rsid w:val="00975DAE"/>
    <w:rsid w:val="0097670C"/>
    <w:rsid w:val="009E1B1B"/>
    <w:rsid w:val="009E2532"/>
    <w:rsid w:val="009F37B7"/>
    <w:rsid w:val="00A10F02"/>
    <w:rsid w:val="00A164B4"/>
    <w:rsid w:val="00A26956"/>
    <w:rsid w:val="00A27486"/>
    <w:rsid w:val="00A41A51"/>
    <w:rsid w:val="00A53724"/>
    <w:rsid w:val="00A56066"/>
    <w:rsid w:val="00A73129"/>
    <w:rsid w:val="00A82346"/>
    <w:rsid w:val="00A92BA1"/>
    <w:rsid w:val="00A95A32"/>
    <w:rsid w:val="00AA1A07"/>
    <w:rsid w:val="00AA2277"/>
    <w:rsid w:val="00AB4A5D"/>
    <w:rsid w:val="00AC6BC6"/>
    <w:rsid w:val="00AD45A1"/>
    <w:rsid w:val="00AE6164"/>
    <w:rsid w:val="00AE65E2"/>
    <w:rsid w:val="00AF1460"/>
    <w:rsid w:val="00B02E87"/>
    <w:rsid w:val="00B11544"/>
    <w:rsid w:val="00B13E70"/>
    <w:rsid w:val="00B15449"/>
    <w:rsid w:val="00B27799"/>
    <w:rsid w:val="00B92565"/>
    <w:rsid w:val="00B93086"/>
    <w:rsid w:val="00BA19ED"/>
    <w:rsid w:val="00BA2D67"/>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CE45E6"/>
    <w:rsid w:val="00D57972"/>
    <w:rsid w:val="00D675A9"/>
    <w:rsid w:val="00D738D6"/>
    <w:rsid w:val="00D755EB"/>
    <w:rsid w:val="00D76048"/>
    <w:rsid w:val="00D82E6F"/>
    <w:rsid w:val="00D87E00"/>
    <w:rsid w:val="00D90F37"/>
    <w:rsid w:val="00D9134D"/>
    <w:rsid w:val="00DA07C0"/>
    <w:rsid w:val="00DA7A03"/>
    <w:rsid w:val="00DB1818"/>
    <w:rsid w:val="00DC309B"/>
    <w:rsid w:val="00DC4DA2"/>
    <w:rsid w:val="00DC598C"/>
    <w:rsid w:val="00DD166C"/>
    <w:rsid w:val="00DD4C17"/>
    <w:rsid w:val="00DD74A5"/>
    <w:rsid w:val="00DE3638"/>
    <w:rsid w:val="00DE5E40"/>
    <w:rsid w:val="00DF2B1F"/>
    <w:rsid w:val="00DF62CD"/>
    <w:rsid w:val="00DF78CA"/>
    <w:rsid w:val="00E16509"/>
    <w:rsid w:val="00E31385"/>
    <w:rsid w:val="00E425CE"/>
    <w:rsid w:val="00E44582"/>
    <w:rsid w:val="00E44FFC"/>
    <w:rsid w:val="00E73E1D"/>
    <w:rsid w:val="00E77645"/>
    <w:rsid w:val="00EA15B0"/>
    <w:rsid w:val="00EA5EA7"/>
    <w:rsid w:val="00EA66BD"/>
    <w:rsid w:val="00EB7677"/>
    <w:rsid w:val="00EC4A25"/>
    <w:rsid w:val="00EF608C"/>
    <w:rsid w:val="00F025A2"/>
    <w:rsid w:val="00F04712"/>
    <w:rsid w:val="00F13360"/>
    <w:rsid w:val="00F22EC7"/>
    <w:rsid w:val="00F25248"/>
    <w:rsid w:val="00F272DF"/>
    <w:rsid w:val="00F325C8"/>
    <w:rsid w:val="00F34834"/>
    <w:rsid w:val="00F47D8B"/>
    <w:rsid w:val="00F653B8"/>
    <w:rsid w:val="00F736AC"/>
    <w:rsid w:val="00F9008D"/>
    <w:rsid w:val="00FA10AE"/>
    <w:rsid w:val="00FA1266"/>
    <w:rsid w:val="00FC1192"/>
    <w:rsid w:val="00FC27AB"/>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39</TotalTime>
  <Pages>12</Pages>
  <Words>3400</Words>
  <Characters>19384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Ericsson_d1</cp:lastModifiedBy>
  <cp:revision>38</cp:revision>
  <cp:lastPrinted>2019-02-25T14:05:00Z</cp:lastPrinted>
  <dcterms:created xsi:type="dcterms:W3CDTF">2025-11-24T11:50:00Z</dcterms:created>
  <dcterms:modified xsi:type="dcterms:W3CDTF">2026-02-16T12:54:00Z</dcterms:modified>
</cp:coreProperties>
</file>